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F07B08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D50B73">
        <w:rPr>
          <w:b/>
          <w:noProof/>
          <w:sz w:val="24"/>
          <w:szCs w:val="24"/>
          <w:lang w:eastAsia="ko-KR"/>
        </w:rPr>
        <w:t>168792</w:t>
      </w:r>
    </w:p>
    <w:p w:rsidR="006E3EAB" w:rsidRPr="006E3EAB" w:rsidRDefault="00B34F68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B34F68">
        <w:rPr>
          <w:rFonts w:ascii="Arial" w:hAnsi="Arial"/>
          <w:b/>
          <w:bCs/>
          <w:noProof/>
          <w:sz w:val="24"/>
          <w:lang w:val="it-IT"/>
        </w:rPr>
        <w:t>Ljubljana</w:t>
      </w:r>
      <w:r w:rsidRPr="00B34F68">
        <w:rPr>
          <w:rFonts w:ascii="Arial" w:hAnsi="Arial" w:hint="eastAsia"/>
          <w:b/>
          <w:bCs/>
          <w:noProof/>
          <w:sz w:val="24"/>
        </w:rPr>
        <w:t xml:space="preserve">, </w:t>
      </w:r>
      <w:r w:rsidRPr="00B34F68">
        <w:rPr>
          <w:rFonts w:ascii="Arial" w:hAnsi="Arial"/>
          <w:b/>
          <w:bCs/>
          <w:noProof/>
          <w:sz w:val="24"/>
        </w:rPr>
        <w:t>SI, 10 - 14 Oct</w:t>
      </w:r>
      <w:r w:rsidRPr="00B34F68">
        <w:rPr>
          <w:rFonts w:ascii="Arial" w:hAnsi="Arial"/>
          <w:b/>
          <w:bCs/>
          <w:noProof/>
          <w:sz w:val="24"/>
          <w:lang w:val="en-US"/>
        </w:rPr>
        <w:t xml:space="preserve"> </w:t>
      </w:r>
      <w:r w:rsidR="006E3EAB" w:rsidRPr="006E3EAB">
        <w:rPr>
          <w:rFonts w:ascii="Arial" w:hAnsi="Arial"/>
          <w:b/>
          <w:bCs/>
          <w:noProof/>
          <w:sz w:val="24"/>
          <w:lang w:val="en-US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18351E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4062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5766EE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2340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2340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33357D">
              <w:rPr>
                <w:rFonts w:cs="Arial"/>
                <w:sz w:val="22"/>
                <w:lang w:val="en-US"/>
              </w:rPr>
              <w:t>Enhanced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BB7699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BB7699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34A1A" w:rsidP="0063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</w:t>
            </w:r>
            <w:r w:rsidR="006E3EA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3EAB">
              <w:rPr>
                <w:noProof/>
              </w:rPr>
              <w:t>8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95C66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A.7.x.y2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2E411E" w:rsidRDefault="002E411E" w:rsidP="002E411E">
      <w:pPr>
        <w:pStyle w:val="Heading3"/>
        <w:rPr>
          <w:ins w:id="3" w:author="renda" w:date="2016-10-13T12:09:00Z"/>
        </w:rPr>
      </w:pPr>
      <w:ins w:id="4" w:author="renda" w:date="2016-10-13T12:09:00Z">
        <w:r>
          <w:rPr>
            <w:rFonts w:eastAsia="MS Mincho"/>
            <w:lang w:eastAsia="zh-CN"/>
          </w:rPr>
          <w:t>A.7.x.y2</w:t>
        </w:r>
        <w:r>
          <w:rPr>
            <w:rFonts w:eastAsia="MS Mincho"/>
            <w:lang w:eastAsia="zh-CN"/>
          </w:rPr>
          <w:tab/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</w:t>
        </w:r>
        <w:r w:rsidRPr="0008189D">
          <w:rPr>
            <w:lang w:eastAsia="zh-CN"/>
          </w:rPr>
          <w:t xml:space="preserve">for UE </w:t>
        </w:r>
        <w:r w:rsidRPr="0008189D">
          <w:rPr>
            <w:rFonts w:hint="eastAsia"/>
            <w:lang w:eastAsia="zh-CN"/>
          </w:rPr>
          <w:t xml:space="preserve">Category </w:t>
        </w:r>
        <w:r w:rsidRPr="0008189D">
          <w:rPr>
            <w:lang w:eastAsia="zh-CN"/>
          </w:rPr>
          <w:t xml:space="preserve">NB1 Standalone mode </w:t>
        </w:r>
        <w:r>
          <w:rPr>
            <w:lang w:eastAsia="zh-CN"/>
          </w:rPr>
          <w:t>in Enhanced Coverage</w:t>
        </w:r>
      </w:ins>
    </w:p>
    <w:p w:rsidR="002E411E" w:rsidRDefault="002E411E" w:rsidP="002E411E">
      <w:pPr>
        <w:pStyle w:val="Heading4"/>
        <w:rPr>
          <w:ins w:id="5" w:author="renda" w:date="2016-10-13T12:09:00Z"/>
          <w:snapToGrid w:val="0"/>
        </w:rPr>
      </w:pPr>
      <w:ins w:id="6" w:author="renda" w:date="2016-10-13T12:09:00Z">
        <w:r>
          <w:rPr>
            <w:snapToGrid w:val="0"/>
            <w:lang w:eastAsia="zh-CN"/>
          </w:rPr>
          <w:t>A.7.x.y2.1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2E411E" w:rsidRDefault="002E411E" w:rsidP="002E411E">
      <w:pPr>
        <w:rPr>
          <w:ins w:id="7" w:author="renda" w:date="2016-10-13T12:09:00Z"/>
          <w:rFonts w:cs="v4.2.0"/>
        </w:rPr>
      </w:pPr>
      <w:ins w:id="8" w:author="renda" w:date="2016-10-13T12:09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2E411E" w:rsidRDefault="002E411E" w:rsidP="002E411E">
      <w:pPr>
        <w:spacing w:before="120"/>
        <w:rPr>
          <w:ins w:id="9" w:author="renda" w:date="2016-10-13T12:09:00Z"/>
          <w:rFonts w:cs="v4.2.0"/>
        </w:rPr>
      </w:pPr>
      <w:ins w:id="10" w:author="renda" w:date="2016-10-13T12:09:00Z">
        <w:r>
          <w:rPr>
            <w:rFonts w:cs="v4.2.0"/>
          </w:rPr>
          <w:t xml:space="preserve">The test parameters are given in Tables A.7.x.y1.1-1, A.7.x.y1.1-2 and A.7.x.y1.1-3 below. There is one </w:t>
        </w:r>
        <w:r w:rsidRPr="0008189D">
          <w:rPr>
            <w:rFonts w:cs="v4.2.0"/>
          </w:rPr>
          <w:t>standalone NB-</w:t>
        </w:r>
        <w:proofErr w:type="spellStart"/>
        <w:proofErr w:type="gramStart"/>
        <w:r w:rsidRPr="0008189D">
          <w:rPr>
            <w:rFonts w:cs="v4.2.0"/>
          </w:rPr>
          <w:t>IoT</w:t>
        </w:r>
        <w:proofErr w:type="spellEnd"/>
        <w:r w:rsidRPr="0008189D">
          <w:rPr>
            <w:rFonts w:cs="v4.2.0"/>
          </w:rPr>
          <w:t xml:space="preserve"> </w:t>
        </w:r>
        <w:r>
          <w:rPr>
            <w:rFonts w:cs="v4.2.0"/>
          </w:rPr>
          <w:t xml:space="preserve"> (</w:t>
        </w:r>
        <w:proofErr w:type="gramEnd"/>
        <w:r>
          <w:rPr>
            <w:rFonts w:cs="v4.2.0"/>
          </w:rPr>
          <w:t>cCell1), which is the active cell, in the test. The test consists of four successive time periods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with time duration of T1, T2, and T3 respectively, excluding </w:t>
        </w:r>
        <w:r w:rsidRPr="004B2241">
          <w:rPr>
            <w:rFonts w:cs="v4.2.0"/>
          </w:rPr>
          <w:t xml:space="preserve">the transition time </w:t>
        </w:r>
        <w:r>
          <w:rPr>
            <w:rFonts w:cs="v4.2.0"/>
          </w:rPr>
          <w:t xml:space="preserve">duration </w:t>
        </w:r>
        <w:proofErr w:type="spellStart"/>
        <w:proofErr w:type="gramStart"/>
        <w:r>
          <w:rPr>
            <w:rFonts w:cs="v4.2.0"/>
          </w:rPr>
          <w:t>dT</w:t>
        </w:r>
        <w:proofErr w:type="spellEnd"/>
        <w:proofErr w:type="gramEnd"/>
        <w:r>
          <w:rPr>
            <w:rFonts w:cs="v4.2.0"/>
          </w:rPr>
          <w:t>,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where the </w:t>
        </w:r>
        <w:r w:rsidRPr="004B2241">
          <w:rPr>
            <w:rFonts w:cs="v4.2.0"/>
          </w:rPr>
          <w:t>SNR increases</w:t>
        </w:r>
        <w:r>
          <w:rPr>
            <w:rFonts w:cs="v4.2.0"/>
          </w:rPr>
          <w:t xml:space="preserve"> or </w:t>
        </w:r>
        <w:r w:rsidRPr="004B2241">
          <w:rPr>
            <w:rFonts w:cs="v4.2.0"/>
          </w:rPr>
          <w:t>decreases gradually in small steps</w:t>
        </w:r>
        <w:r>
          <w:rPr>
            <w:rFonts w:cs="v4.2.0"/>
          </w:rPr>
          <w:t xml:space="preserve">. </w:t>
        </w:r>
      </w:ins>
    </w:p>
    <w:p w:rsidR="002E411E" w:rsidRDefault="002E411E" w:rsidP="002E411E">
      <w:pPr>
        <w:spacing w:before="120"/>
        <w:rPr>
          <w:ins w:id="11" w:author="renda" w:date="2016-10-13T12:09:00Z"/>
          <w:rFonts w:cs="v4.2.0"/>
        </w:rPr>
      </w:pPr>
      <w:ins w:id="12" w:author="renda" w:date="2016-10-13T12:09:00Z">
        <w:r>
          <w:rPr>
            <w:rFonts w:cs="v4.2.0"/>
          </w:rPr>
          <w:t xml:space="preserve">Figure A.7.x.y1.1-1 shows the variation of the downlink SNR in the active cell to emulate out-of-sync state. 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3" w:author="renda" w:date="2016-10-13T12:09:00Z"/>
          <w:rFonts w:cs="v4.2.0"/>
        </w:rPr>
      </w:pPr>
      <w:ins w:id="14" w:author="renda" w:date="2016-10-13T12:09:00Z">
        <w:r>
          <w:rPr>
            <w:rFonts w:cs="v4.2.0"/>
          </w:rPr>
          <w:t>B</w:t>
        </w:r>
        <w:r w:rsidRPr="004B2241">
          <w:rPr>
            <w:rFonts w:cs="v4.2.0"/>
          </w:rPr>
          <w:t>efore the start of point A, the UE shall b</w:t>
        </w:r>
        <w:r>
          <w:rPr>
            <w:rFonts w:cs="v4.2.0"/>
          </w:rPr>
          <w:t>e fully synchronized to nCell1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5" w:author="renda" w:date="2016-10-13T12:09:00Z"/>
          <w:rFonts w:cs="v4.2.0"/>
        </w:rPr>
      </w:pPr>
      <w:ins w:id="16" w:author="renda" w:date="2016-10-13T12:09:00Z">
        <w:r>
          <w:rPr>
            <w:rFonts w:cs="v4.2.0"/>
          </w:rPr>
          <w:t xml:space="preserve">Starting at point A, </w:t>
        </w:r>
        <w:r w:rsidRPr="004B2241">
          <w:rPr>
            <w:rFonts w:cs="v4.2.0"/>
          </w:rPr>
          <w:t xml:space="preserve">the </w:t>
        </w:r>
        <w:r w:rsidRPr="004B2241">
          <w:rPr>
            <w:rFonts w:cs="v4.2.0"/>
            <w:lang w:val="en-US"/>
          </w:rPr>
          <w:t xml:space="preserve">SNR </w:t>
        </w:r>
        <w:r>
          <w:rPr>
            <w:rFonts w:cs="v4.2.0"/>
            <w:lang w:val="en-US"/>
          </w:rPr>
          <w:t>is</w:t>
        </w:r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 xml:space="preserve">n small steps from SNR1 to SNR2 with duration </w:t>
        </w:r>
        <w:proofErr w:type="spellStart"/>
        <w:r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17" w:author="renda" w:date="2016-10-13T12:09:00Z"/>
          <w:rFonts w:cs="v4.2.0"/>
        </w:rPr>
      </w:pPr>
      <w:ins w:id="18" w:author="renda" w:date="2016-10-13T12:09:00Z">
        <w:r w:rsidRPr="004B2241">
          <w:rPr>
            <w:rFonts w:cs="v4.2.0"/>
          </w:rPr>
          <w:t>At the start of the time duration T</w:t>
        </w:r>
        <w:r>
          <w:rPr>
            <w:rFonts w:cs="v4.2.0"/>
          </w:rPr>
          <w:t>1</w:t>
        </w:r>
        <w:r w:rsidRPr="004B2241">
          <w:rPr>
            <w:rFonts w:cs="v4.2.0"/>
          </w:rPr>
          <w:t xml:space="preserve">, the UE </w:t>
        </w:r>
        <w:r>
          <w:rPr>
            <w:rFonts w:cs="v4.2.0"/>
          </w:rPr>
          <w:t>is</w:t>
        </w:r>
        <w:r w:rsidRPr="004B2241">
          <w:rPr>
            <w:rFonts w:cs="v4.2.0"/>
          </w:rPr>
          <w:t xml:space="preserve"> provided with a UL grant. The UE is expected to decode the UL grant, and </w:t>
        </w:r>
        <w:r w:rsidRPr="00A72DD5">
          <w:rPr>
            <w:rFonts w:cs="v4.2.0"/>
          </w:rPr>
          <w:t xml:space="preserve">conduct </w:t>
        </w:r>
        <w:r w:rsidRPr="004B2241">
          <w:rPr>
            <w:rFonts w:cs="v4.2.0"/>
          </w:rPr>
          <w:t>the UL transmission during T2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rPr>
          <w:ins w:id="19" w:author="renda" w:date="2016-10-13T12:09:00Z"/>
          <w:rFonts w:cs="v4.2.0"/>
        </w:rPr>
      </w:pPr>
      <w:ins w:id="20" w:author="renda" w:date="2016-10-13T12:09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B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  <w:r>
          <w:rPr>
            <w:rFonts w:cs="v4.2.0"/>
            <w:lang w:val="en-US"/>
          </w:rPr>
          <w:t xml:space="preserve">2 </w:t>
        </w:r>
        <w:r w:rsidRPr="004B2241">
          <w:rPr>
            <w:rFonts w:cs="v4.2.0"/>
            <w:lang w:val="en-US"/>
          </w:rPr>
          <w:t>to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1" w:author="renda" w:date="2016-10-13T12:09:00Z"/>
          <w:rFonts w:cs="v4.2.0"/>
        </w:rPr>
      </w:pPr>
      <w:ins w:id="22" w:author="renda" w:date="2016-10-13T12:09:00Z">
        <w:r w:rsidRPr="004B2241">
          <w:rPr>
            <w:rFonts w:cs="v4.2.0"/>
          </w:rPr>
          <w:t>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kept at</w:t>
        </w:r>
        <w:r w:rsidRPr="004B2241">
          <w:rPr>
            <w:rFonts w:cs="v4.2.0"/>
            <w:lang w:val="en-US"/>
          </w:rPr>
          <w:t xml:space="preserve"> SNR3. </w:t>
        </w:r>
        <w:r w:rsidRPr="004B2241">
          <w:rPr>
            <w:rFonts w:cs="v4.2.0"/>
          </w:rPr>
          <w:t xml:space="preserve">The UE is expected to </w:t>
        </w:r>
        <w:r>
          <w:rPr>
            <w:rFonts w:cs="v4.2.0"/>
          </w:rPr>
          <w:t xml:space="preserve">detect OOS and declare </w:t>
        </w:r>
        <w:r w:rsidRPr="004B2241">
          <w:rPr>
            <w:rFonts w:cs="v4.2.0"/>
          </w:rPr>
          <w:t>RLF 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 before point C. </w:t>
        </w:r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3" w:author="renda" w:date="2016-10-13T12:09:00Z"/>
          <w:rFonts w:cs="v4.2.0"/>
        </w:rPr>
      </w:pPr>
      <w:ins w:id="24" w:author="renda" w:date="2016-10-13T12:09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2E411E" w:rsidRPr="004B2241" w:rsidRDefault="002E411E" w:rsidP="002E411E">
      <w:pPr>
        <w:pStyle w:val="ListParagraph"/>
        <w:numPr>
          <w:ilvl w:val="0"/>
          <w:numId w:val="2"/>
        </w:numPr>
        <w:spacing w:before="120"/>
        <w:rPr>
          <w:ins w:id="25" w:author="renda" w:date="2016-10-13T12:09:00Z"/>
          <w:rFonts w:cs="v4.2.0"/>
        </w:rPr>
      </w:pPr>
      <w:ins w:id="26" w:author="renda" w:date="2016-10-13T12:09:00Z">
        <w:r w:rsidRPr="004B2241">
          <w:rPr>
            <w:rFonts w:cs="v4.2.0"/>
            <w:lang w:val="en-US"/>
          </w:rPr>
          <w:t>At the start of the time period T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, the </w:t>
        </w:r>
        <w:r w:rsidRPr="004B2241">
          <w:rPr>
            <w:rFonts w:cs="v4.2.0"/>
          </w:rPr>
          <w:t xml:space="preserve">UE will be provided with a UL grant. The UE is </w:t>
        </w:r>
        <w:r>
          <w:rPr>
            <w:rFonts w:cs="v4.2.0"/>
          </w:rPr>
          <w:t>not expected to decode the UL grant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conduct</w:t>
        </w:r>
        <w:r w:rsidRPr="004B2241">
          <w:rPr>
            <w:rFonts w:cs="v4.2.0"/>
          </w:rPr>
          <w:t xml:space="preserve"> the UL transmission during T</w:t>
        </w:r>
        <w:r>
          <w:rPr>
            <w:rFonts w:cs="v4.2.0"/>
          </w:rPr>
          <w:t xml:space="preserve">3 since the UE is </w:t>
        </w:r>
        <w:r w:rsidRPr="004B2241">
          <w:rPr>
            <w:rFonts w:cs="v4.2.0"/>
          </w:rPr>
          <w:t xml:space="preserve">expected to declare </w:t>
        </w:r>
        <w:r>
          <w:rPr>
            <w:rFonts w:cs="v4.2.0"/>
          </w:rPr>
          <w:t>RLF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during T3.</w:t>
        </w:r>
      </w:ins>
    </w:p>
    <w:p w:rsidR="002E411E" w:rsidRDefault="002E411E" w:rsidP="002E411E">
      <w:pPr>
        <w:pStyle w:val="TH"/>
        <w:rPr>
          <w:ins w:id="27" w:author="renda" w:date="2016-10-13T12:09:00Z"/>
          <w:rFonts w:cs="Times New Roman"/>
        </w:rPr>
      </w:pPr>
      <w:ins w:id="28" w:author="renda" w:date="2016-10-13T12:09:00Z">
        <w:r>
          <w:t xml:space="preserve">Table A.7.x.y2.1-1: General test parameters for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 in enhanced c</w:t>
        </w:r>
        <w:r w:rsidRPr="0008189D">
          <w:rPr>
            <w:lang w:eastAsia="zh-CN"/>
          </w:rPr>
          <w:t>overage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2E411E" w:rsidTr="00A14F55">
        <w:trPr>
          <w:ins w:id="29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0" w:author="renda" w:date="2016-10-13T12:09:00Z"/>
                <w:noProof/>
              </w:rPr>
            </w:pPr>
            <w:ins w:id="31" w:author="renda" w:date="2016-10-13T12:09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2" w:author="renda" w:date="2016-10-13T12:09:00Z"/>
                <w:noProof/>
              </w:rPr>
            </w:pPr>
            <w:ins w:id="33" w:author="renda" w:date="2016-10-13T12:09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H"/>
              <w:snapToGrid w:val="0"/>
              <w:rPr>
                <w:ins w:id="34" w:author="renda" w:date="2016-10-13T12:09:00Z"/>
                <w:noProof/>
              </w:rPr>
            </w:pPr>
            <w:ins w:id="35" w:author="renda" w:date="2016-10-13T12:09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H"/>
              <w:widowControl w:val="0"/>
              <w:snapToGrid w:val="0"/>
              <w:spacing w:before="0" w:after="0"/>
              <w:rPr>
                <w:ins w:id="36" w:author="renda" w:date="2016-10-13T12:09:00Z"/>
                <w:noProof/>
                <w:sz w:val="18"/>
                <w:szCs w:val="18"/>
              </w:rPr>
            </w:pPr>
            <w:ins w:id="37" w:author="renda" w:date="2016-10-13T12:09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2E411E" w:rsidTr="00A14F55">
        <w:trPr>
          <w:ins w:id="3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39" w:author="renda" w:date="2016-10-13T12:09:00Z"/>
                <w:noProof/>
              </w:rPr>
            </w:pPr>
            <w:ins w:id="40" w:author="renda" w:date="2016-10-13T12:09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41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42" w:author="renda" w:date="2016-10-13T12:09:00Z"/>
                <w:noProof/>
              </w:rPr>
            </w:pPr>
            <w:ins w:id="43" w:author="renda" w:date="2016-10-13T12:09:00Z">
              <w:r>
                <w:rPr>
                  <w:noProof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44" w:author="renda" w:date="2016-10-13T12:09:00Z"/>
                <w:noProof/>
              </w:rPr>
            </w:pPr>
          </w:p>
        </w:tc>
      </w:tr>
      <w:tr w:rsidR="002E411E" w:rsidTr="00A14F55">
        <w:trPr>
          <w:ins w:id="45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46" w:author="renda" w:date="2016-10-13T12:09:00Z"/>
                <w:noProof/>
                <w:lang w:val="it-IT"/>
              </w:rPr>
            </w:pPr>
            <w:ins w:id="47" w:author="renda" w:date="2016-10-13T12:09:00Z">
              <w:r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48" w:author="renda" w:date="2016-10-13T12:09:00Z"/>
                <w:noProof/>
                <w:lang w:val="it-IT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49" w:author="renda" w:date="2016-10-13T12:09:00Z"/>
                <w:noProof/>
              </w:rPr>
            </w:pPr>
            <w:ins w:id="50" w:author="renda" w:date="2016-10-13T12:09:00Z">
              <w:r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51" w:author="renda" w:date="2016-10-13T12:09:00Z"/>
                <w:noProof/>
              </w:rPr>
            </w:pPr>
            <w:ins w:id="52" w:author="renda" w:date="2016-10-13T12:09:00Z">
              <w:r>
                <w:rPr>
                  <w:noProof/>
                </w:rPr>
                <w:t xml:space="preserve">One NB-IoT carrier frequency </w:t>
              </w:r>
            </w:ins>
          </w:p>
        </w:tc>
      </w:tr>
      <w:tr w:rsidR="002E411E" w:rsidTr="00A14F55">
        <w:trPr>
          <w:ins w:id="53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54" w:author="renda" w:date="2016-10-13T12:09:00Z"/>
                <w:noProof/>
                <w:lang w:val="it-IT"/>
              </w:rPr>
            </w:pPr>
            <w:ins w:id="55" w:author="renda" w:date="2016-10-13T12:09:00Z">
              <w:r>
                <w:rPr>
                  <w:noProof/>
                  <w:lang w:val="it-IT"/>
                </w:rPr>
                <w:t>NB-IoT Channel Bandwidth (BW</w:t>
              </w:r>
              <w:r>
                <w:rPr>
                  <w:noProof/>
                  <w:vertAlign w:val="subscript"/>
                  <w:lang w:val="it-IT"/>
                </w:rPr>
                <w:t>channel</w:t>
              </w:r>
              <w:r>
                <w:rPr>
                  <w:noProof/>
                  <w:lang w:val="it-IT"/>
                </w:rPr>
                <w:t>)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56" w:author="renda" w:date="2016-10-13T12:09:00Z"/>
                <w:noProof/>
              </w:rPr>
            </w:pPr>
            <w:ins w:id="57" w:author="renda" w:date="2016-10-13T12:09:00Z">
              <w:r>
                <w:rPr>
                  <w:noProof/>
                </w:rPr>
                <w:t>KHz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58" w:author="renda" w:date="2016-10-13T12:09:00Z"/>
                <w:noProof/>
              </w:rPr>
            </w:pPr>
            <w:ins w:id="59" w:author="renda" w:date="2016-10-13T12:09:00Z">
              <w:r>
                <w:rPr>
                  <w:noProof/>
                </w:rPr>
                <w:t>180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0" w:author="renda" w:date="2016-10-13T12:09:00Z"/>
                <w:noProof/>
              </w:rPr>
            </w:pPr>
          </w:p>
        </w:tc>
      </w:tr>
      <w:tr w:rsidR="002E411E" w:rsidTr="00A14F55">
        <w:trPr>
          <w:ins w:id="61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62" w:author="renda" w:date="2016-10-13T12:09:00Z"/>
                <w:noProof/>
              </w:rPr>
            </w:pPr>
            <w:ins w:id="63" w:author="renda" w:date="2016-10-13T12:09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64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65" w:author="renda" w:date="2016-10-13T12:09:00Z"/>
                <w:noProof/>
              </w:rPr>
            </w:pPr>
            <w:ins w:id="66" w:author="renda" w:date="2016-10-13T12:09:00Z">
              <w:r>
                <w:rPr>
                  <w:noProof/>
                </w:rPr>
                <w:t>Enhanced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7" w:author="renda" w:date="2016-10-13T12:09:00Z"/>
                <w:noProof/>
              </w:rPr>
            </w:pPr>
          </w:p>
        </w:tc>
      </w:tr>
      <w:tr w:rsidR="002E411E" w:rsidTr="00A14F55">
        <w:trPr>
          <w:ins w:id="6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69" w:author="renda" w:date="2016-10-13T12:09:00Z"/>
                <w:noProof/>
              </w:rPr>
            </w:pPr>
            <w:ins w:id="70" w:author="renda" w:date="2016-10-13T12:09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1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2" w:author="renda" w:date="2016-10-13T12:09:00Z"/>
                <w:noProof/>
              </w:rPr>
            </w:pPr>
            <w:ins w:id="73" w:author="renda" w:date="2016-10-13T12:09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74" w:author="renda" w:date="2016-10-13T12:09:00Z"/>
                <w:noProof/>
              </w:rPr>
            </w:pPr>
          </w:p>
        </w:tc>
      </w:tr>
      <w:tr w:rsidR="002E411E" w:rsidTr="00A14F55">
        <w:trPr>
          <w:ins w:id="75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76" w:author="renda" w:date="2016-10-13T12:09:00Z"/>
                <w:noProof/>
              </w:rPr>
            </w:pPr>
            <w:ins w:id="77" w:author="renda" w:date="2016-10-13T12:09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8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79" w:author="renda" w:date="2016-10-13T12:09:00Z"/>
                <w:noProof/>
              </w:rPr>
            </w:pPr>
            <w:ins w:id="80" w:author="renda" w:date="2016-10-13T12:09:00Z">
              <w:r>
                <w:rPr>
                  <w:noProof/>
                </w:rPr>
                <w:t>128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81" w:author="renda" w:date="2016-10-13T12:09:00Z"/>
                <w:noProof/>
              </w:rPr>
            </w:pPr>
            <w:ins w:id="82" w:author="renda" w:date="2016-10-13T12:09:00Z">
              <w:r>
                <w:rPr>
                  <w:noProof/>
                </w:rPr>
                <w:t xml:space="preserve">Other </w:t>
              </w:r>
              <w:r w:rsidRPr="00A829F8">
                <w:rPr>
                  <w:noProof/>
                </w:rPr>
                <w:t xml:space="preserve">NPDCCH parameters </w:t>
              </w:r>
              <w:r>
                <w:rPr>
                  <w:noProof/>
                </w:rPr>
                <w:t xml:space="preserve">are defined </w:t>
              </w:r>
              <w:r w:rsidRPr="00A829F8">
                <w:rPr>
                  <w:noProof/>
                </w:rPr>
                <w:t xml:space="preserve">in </w:t>
              </w:r>
              <w:r w:rsidRPr="0008189D">
                <w:rPr>
                  <w:noProof/>
                </w:rPr>
                <w:t xml:space="preserve">“ out-of-sync” column in </w:t>
              </w:r>
              <w:r w:rsidRPr="00A829F8">
                <w:rPr>
                  <w:noProof/>
                </w:rPr>
                <w:t>Table 7.23.2-1</w:t>
              </w:r>
            </w:ins>
          </w:p>
        </w:tc>
      </w:tr>
      <w:tr w:rsidR="002E411E" w:rsidTr="00A14F55">
        <w:trPr>
          <w:ins w:id="83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84" w:author="renda" w:date="2016-10-13T12:09:00Z"/>
                <w:noProof/>
              </w:rPr>
            </w:pPr>
            <w:ins w:id="85" w:author="renda" w:date="2016-10-13T12:09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86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87" w:author="renda" w:date="2016-10-13T12:09:00Z"/>
                <w:noProof/>
              </w:rPr>
            </w:pPr>
            <w:ins w:id="88" w:author="renda" w:date="2016-10-13T12:09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89" w:author="renda" w:date="2016-10-13T12:09:00Z"/>
                <w:noProof/>
              </w:rPr>
            </w:pPr>
          </w:p>
        </w:tc>
      </w:tr>
      <w:tr w:rsidR="002E411E" w:rsidTr="00A14F55">
        <w:trPr>
          <w:ins w:id="90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91" w:author="renda" w:date="2016-10-13T12:09:00Z"/>
                <w:noProof/>
              </w:rPr>
            </w:pPr>
            <w:ins w:id="92" w:author="renda" w:date="2016-10-13T12:09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C"/>
              <w:snapToGrid w:val="0"/>
              <w:rPr>
                <w:ins w:id="93" w:author="renda" w:date="2016-10-13T12:09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233402" w:rsidRDefault="002E411E" w:rsidP="00A14F55">
            <w:pPr>
              <w:pStyle w:val="TAC"/>
              <w:snapToGrid w:val="0"/>
              <w:rPr>
                <w:ins w:id="94" w:author="renda" w:date="2016-10-13T12:09:00Z"/>
                <w:iCs/>
              </w:rPr>
            </w:pPr>
            <w:ins w:id="95" w:author="renda" w:date="2016-10-13T12:09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96" w:author="renda" w:date="2016-10-13T12:09:00Z"/>
                <w:iCs/>
              </w:rPr>
            </w:pPr>
            <w:ins w:id="97" w:author="renda" w:date="2016-10-13T12:09:00Z">
              <w:r>
                <w:rPr>
                  <w:iCs/>
                </w:rPr>
                <w:t>Counters:</w:t>
              </w:r>
            </w:ins>
          </w:p>
          <w:p w:rsidR="002E411E" w:rsidRDefault="002E411E" w:rsidP="00A14F55">
            <w:pPr>
              <w:pStyle w:val="TAL"/>
              <w:snapToGrid w:val="0"/>
              <w:rPr>
                <w:ins w:id="98" w:author="renda" w:date="2016-10-13T12:09:00Z"/>
                <w:iCs/>
              </w:rPr>
            </w:pPr>
            <w:ins w:id="99" w:author="renda" w:date="2016-10-13T12:09:00Z">
              <w:r>
                <w:rPr>
                  <w:iCs/>
                </w:rPr>
                <w:t>N310 = 1</w:t>
              </w:r>
            </w:ins>
          </w:p>
          <w:p w:rsidR="002E411E" w:rsidRDefault="002E411E" w:rsidP="00A14F55">
            <w:pPr>
              <w:pStyle w:val="TAL"/>
              <w:snapToGrid w:val="0"/>
              <w:rPr>
                <w:ins w:id="100" w:author="renda" w:date="2016-10-13T12:09:00Z"/>
                <w:iCs/>
              </w:rPr>
            </w:pPr>
            <w:ins w:id="101" w:author="renda" w:date="2016-10-13T12:09:00Z">
              <w:r>
                <w:rPr>
                  <w:iCs/>
                </w:rPr>
                <w:t>N311 = 1</w:t>
              </w:r>
            </w:ins>
          </w:p>
        </w:tc>
      </w:tr>
      <w:tr w:rsidR="002E411E" w:rsidTr="00A14F55">
        <w:trPr>
          <w:ins w:id="102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03" w:author="renda" w:date="2016-10-13T12:09:00Z"/>
                <w:noProof/>
              </w:rPr>
            </w:pPr>
            <w:ins w:id="104" w:author="renda" w:date="2016-10-13T12:09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05" w:author="renda" w:date="2016-10-13T12:09:00Z"/>
                <w:iCs/>
              </w:rPr>
            </w:pPr>
            <w:ins w:id="106" w:author="renda" w:date="2016-10-13T12:09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07" w:author="renda" w:date="2016-10-13T12:09:00Z"/>
                <w:iCs/>
              </w:rPr>
            </w:pPr>
            <w:ins w:id="108" w:author="renda" w:date="2016-10-13T12:09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09" w:author="renda" w:date="2016-10-13T12:09:00Z"/>
                <w:iCs/>
              </w:rPr>
            </w:pPr>
            <w:ins w:id="110" w:author="renda" w:date="2016-10-13T12:09:00Z">
              <w:r>
                <w:rPr>
                  <w:iCs/>
                </w:rPr>
                <w:t>T310 is disabled</w:t>
              </w:r>
            </w:ins>
          </w:p>
        </w:tc>
      </w:tr>
      <w:tr w:rsidR="002E411E" w:rsidTr="00A14F55">
        <w:trPr>
          <w:ins w:id="111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12" w:author="renda" w:date="2016-10-13T12:09:00Z"/>
                <w:noProof/>
              </w:rPr>
            </w:pPr>
            <w:ins w:id="113" w:author="renda" w:date="2016-10-13T12:09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14" w:author="renda" w:date="2016-10-13T12:09:00Z"/>
                <w:noProof/>
              </w:rPr>
            </w:pPr>
            <w:ins w:id="115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16" w:author="renda" w:date="2016-10-13T12:09:00Z"/>
                <w:noProof/>
              </w:rPr>
            </w:pPr>
            <w:ins w:id="117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18" w:author="renda" w:date="2016-10-13T12:09:00Z"/>
                <w:noProof/>
              </w:rPr>
            </w:pPr>
            <w:ins w:id="119" w:author="renda" w:date="2016-10-13T12:09:00Z">
              <w:r>
                <w:rPr>
                  <w:noProof/>
                </w:rPr>
                <w:t>T311 is enabled</w:t>
              </w:r>
            </w:ins>
          </w:p>
        </w:tc>
      </w:tr>
      <w:tr w:rsidR="002E411E" w:rsidTr="00A14F55">
        <w:trPr>
          <w:ins w:id="120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21" w:author="renda" w:date="2016-10-13T12:09:00Z"/>
                <w:noProof/>
              </w:rPr>
            </w:pPr>
            <w:ins w:id="122" w:author="renda" w:date="2016-10-13T12:09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23" w:author="renda" w:date="2016-10-13T12:09:00Z"/>
                <w:noProof/>
              </w:rPr>
            </w:pPr>
            <w:ins w:id="124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25" w:author="renda" w:date="2016-10-13T12:09:00Z"/>
                <w:noProof/>
              </w:rPr>
            </w:pPr>
            <w:ins w:id="126" w:author="renda" w:date="2016-10-13T12:09:00Z">
              <w:r>
                <w:rPr>
                  <w:noProof/>
                </w:rPr>
                <w:t>[3000]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27" w:author="renda" w:date="2016-10-13T12:09:00Z"/>
                <w:noProof/>
              </w:rPr>
            </w:pPr>
          </w:p>
        </w:tc>
      </w:tr>
      <w:tr w:rsidR="002E411E" w:rsidTr="00A14F55">
        <w:trPr>
          <w:ins w:id="128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29" w:author="renda" w:date="2016-10-13T12:09:00Z"/>
                <w:noProof/>
              </w:rPr>
            </w:pPr>
            <w:ins w:id="130" w:author="renda" w:date="2016-10-13T12:09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31" w:author="renda" w:date="2016-10-13T12:09:00Z"/>
                <w:noProof/>
              </w:rPr>
            </w:pPr>
            <w:ins w:id="132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33" w:author="renda" w:date="2016-10-13T12:09:00Z"/>
                <w:noProof/>
              </w:rPr>
            </w:pPr>
            <w:ins w:id="134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[500</w:t>
              </w:r>
              <w:r w:rsidRPr="005309BE">
                <w:rPr>
                  <w:bCs/>
                  <w:noProof/>
                  <w:kern w:val="2"/>
                  <w:lang w:eastAsia="zh-CN"/>
                </w:rPr>
                <w:t>0</w:t>
              </w:r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35" w:author="renda" w:date="2016-10-13T12:09:00Z"/>
                <w:noProof/>
              </w:rPr>
            </w:pPr>
          </w:p>
        </w:tc>
      </w:tr>
      <w:tr w:rsidR="002E411E" w:rsidTr="00A14F55">
        <w:trPr>
          <w:ins w:id="136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37" w:author="renda" w:date="2016-10-13T12:09:00Z"/>
                <w:noProof/>
              </w:rPr>
            </w:pPr>
            <w:ins w:id="138" w:author="renda" w:date="2016-10-13T12:09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39" w:author="renda" w:date="2016-10-13T12:09:00Z"/>
                <w:noProof/>
              </w:rPr>
            </w:pPr>
            <w:ins w:id="140" w:author="renda" w:date="2016-10-13T12:09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41" w:author="renda" w:date="2016-10-13T12:09:00Z"/>
                <w:noProof/>
              </w:rPr>
            </w:pPr>
            <w:ins w:id="142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[1000]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43" w:author="renda" w:date="2016-10-13T12:09:00Z"/>
                <w:noProof/>
              </w:rPr>
            </w:pPr>
          </w:p>
        </w:tc>
      </w:tr>
      <w:tr w:rsidR="002E411E" w:rsidTr="00A14F55">
        <w:trPr>
          <w:ins w:id="144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45" w:author="renda" w:date="2016-10-13T12:09:00Z"/>
                <w:noProof/>
              </w:rPr>
            </w:pPr>
            <w:ins w:id="146" w:author="renda" w:date="2016-10-13T12:09:00Z">
              <w:r>
                <w:rPr>
                  <w:noProof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47" w:author="renda" w:date="2016-10-13T12:09:00Z"/>
                <w:noProof/>
              </w:rPr>
            </w:pPr>
            <w:ins w:id="148" w:author="renda" w:date="2016-10-13T12:09:00Z">
              <w:r>
                <w:rPr>
                  <w:noProof/>
                </w:rPr>
                <w:t>dB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49" w:author="renda" w:date="2016-10-13T12:09:00Z"/>
                <w:noProof/>
              </w:rPr>
            </w:pPr>
            <w:ins w:id="150" w:author="renda" w:date="2016-10-13T12:09:00Z">
              <w:r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51" w:author="renda" w:date="2016-10-13T12:09:00Z"/>
                <w:noProof/>
              </w:rPr>
            </w:pPr>
          </w:p>
        </w:tc>
      </w:tr>
      <w:tr w:rsidR="002E411E" w:rsidTr="00A14F55">
        <w:trPr>
          <w:ins w:id="152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53" w:author="renda" w:date="2016-10-13T12:09:00Z"/>
                <w:noProof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54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55" w:author="renda" w:date="2016-10-13T12:09:00Z"/>
                <w:noProof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56" w:author="renda" w:date="2016-10-13T12:09:00Z"/>
                <w:noProof/>
              </w:rPr>
            </w:pPr>
          </w:p>
        </w:tc>
      </w:tr>
      <w:tr w:rsidR="002E411E" w:rsidTr="00A14F55">
        <w:trPr>
          <w:ins w:id="157" w:author="renda" w:date="2016-10-13T12:09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L"/>
              <w:snapToGrid w:val="0"/>
              <w:rPr>
                <w:ins w:id="158" w:author="renda" w:date="2016-10-13T12:09:00Z"/>
                <w:noProof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C"/>
              <w:snapToGrid w:val="0"/>
              <w:rPr>
                <w:ins w:id="159" w:author="renda" w:date="2016-10-13T12:09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Pr="005309BE" w:rsidRDefault="002E411E" w:rsidP="00A14F55">
            <w:pPr>
              <w:pStyle w:val="TAC"/>
              <w:snapToGrid w:val="0"/>
              <w:rPr>
                <w:ins w:id="160" w:author="renda" w:date="2016-10-13T12:09:00Z"/>
                <w:noProof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1E" w:rsidRDefault="002E411E" w:rsidP="00A14F55">
            <w:pPr>
              <w:pStyle w:val="TAL"/>
              <w:snapToGrid w:val="0"/>
              <w:rPr>
                <w:ins w:id="161" w:author="renda" w:date="2016-10-13T12:09:00Z"/>
                <w:noProof/>
              </w:rPr>
            </w:pPr>
          </w:p>
        </w:tc>
      </w:tr>
      <w:tr w:rsidR="002E411E" w:rsidTr="00A14F55">
        <w:trPr>
          <w:ins w:id="162" w:author="renda" w:date="2016-10-13T12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11E" w:rsidRDefault="002E411E" w:rsidP="00A14F55">
            <w:pPr>
              <w:pStyle w:val="TAN"/>
              <w:rPr>
                <w:ins w:id="163" w:author="renda" w:date="2016-10-13T12:09:00Z"/>
                <w:noProof/>
              </w:rPr>
            </w:pPr>
            <w:ins w:id="164" w:author="renda" w:date="2016-10-13T12:09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E411E" w:rsidRDefault="002E411E" w:rsidP="00A14F55">
            <w:pPr>
              <w:pStyle w:val="TAN"/>
              <w:rPr>
                <w:ins w:id="165" w:author="renda" w:date="2016-10-13T12:09:00Z"/>
                <w:noProof/>
              </w:rPr>
            </w:pPr>
            <w:ins w:id="166" w:author="renda" w:date="2016-10-13T12:09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2E411E" w:rsidRPr="00C42049" w:rsidRDefault="002E411E" w:rsidP="00A14F55">
            <w:pPr>
              <w:pStyle w:val="TAN"/>
              <w:rPr>
                <w:ins w:id="167" w:author="renda" w:date="2016-10-13T12:09:00Z"/>
                <w:noProof/>
              </w:rPr>
            </w:pPr>
            <w:ins w:id="168" w:author="renda" w:date="2016-10-13T12:09:00Z">
              <w:r w:rsidRPr="00C4204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C42049">
                <w:rPr>
                  <w:noProof/>
                </w:rPr>
                <w:t>:</w:t>
              </w:r>
              <w:r w:rsidRPr="00C42049">
                <w:rPr>
                  <w:noProof/>
                </w:rPr>
                <w:tab/>
              </w:r>
              <w:r w:rsidRPr="0008189D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</w:rPr>
                <w:t xml:space="preserve"> </w:t>
              </w:r>
              <w:r w:rsidRPr="0008189D">
                <w:rPr>
                  <w:noProof/>
                </w:rPr>
                <w:t>The timers and layer 3 filtering related parameters are configured prior to the start of time period T1.</w:t>
              </w:r>
            </w:ins>
          </w:p>
          <w:p w:rsidR="002E411E" w:rsidRDefault="002E411E" w:rsidP="00A14F55">
            <w:pPr>
              <w:pStyle w:val="TAN"/>
              <w:rPr>
                <w:ins w:id="169" w:author="renda" w:date="2016-10-13T12:09:00Z"/>
                <w:noProof/>
              </w:rPr>
            </w:pPr>
          </w:p>
        </w:tc>
      </w:tr>
    </w:tbl>
    <w:p w:rsidR="002E411E" w:rsidRDefault="002E411E" w:rsidP="002E411E">
      <w:pPr>
        <w:rPr>
          <w:ins w:id="170" w:author="renda" w:date="2016-10-13T12:09:00Z"/>
        </w:rPr>
      </w:pPr>
      <w:ins w:id="171" w:author="renda" w:date="2016-10-13T12:09:00Z">
        <w:r>
          <w:br w:type="textWrapping" w:clear="all"/>
        </w:r>
      </w:ins>
    </w:p>
    <w:p w:rsidR="002E411E" w:rsidRDefault="002E411E" w:rsidP="002E411E">
      <w:pPr>
        <w:pStyle w:val="TH"/>
        <w:rPr>
          <w:ins w:id="172" w:author="renda" w:date="2016-10-13T12:09:00Z"/>
        </w:rPr>
      </w:pPr>
      <w:ins w:id="173" w:author="renda" w:date="2016-10-13T12:09:00Z">
        <w:r>
          <w:t>Table A.7.x.y2.1-</w:t>
        </w:r>
        <w:r>
          <w:rPr>
            <w:rFonts w:eastAsia="MS Mincho"/>
          </w:rPr>
          <w:t>2</w:t>
        </w:r>
        <w:r>
          <w:t xml:space="preserve">: nCell1 specific test parameters </w:t>
        </w:r>
        <w:proofErr w:type="gramStart"/>
        <w:r>
          <w:t xml:space="preserve">for  </w:t>
        </w:r>
        <w:r>
          <w:rPr>
            <w:lang w:eastAsia="zh-CN"/>
          </w:rPr>
          <w:t>HD</w:t>
        </w:r>
        <w:proofErr w:type="gramEnd"/>
        <w:r>
          <w:rPr>
            <w:lang w:eastAsia="zh-CN"/>
          </w:rPr>
          <w:t>-</w:t>
        </w:r>
        <w:r>
          <w:t xml:space="preserve">FDD  for out-of-sync radio link monitoring </w:t>
        </w:r>
        <w:r>
          <w:rPr>
            <w:lang w:eastAsia="zh-CN"/>
          </w:rPr>
          <w:t xml:space="preserve">for UE Category NB1 </w:t>
        </w:r>
        <w:r w:rsidRPr="0008189D">
          <w:rPr>
            <w:lang w:eastAsia="zh-CN"/>
          </w:rPr>
          <w:t>in enhanced coverage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265"/>
        <w:gridCol w:w="587"/>
        <w:gridCol w:w="242"/>
        <w:gridCol w:w="658"/>
        <w:gridCol w:w="252"/>
        <w:gridCol w:w="194"/>
        <w:gridCol w:w="724"/>
      </w:tblGrid>
      <w:tr w:rsidR="002E411E" w:rsidRPr="00986552" w:rsidTr="00A14F55">
        <w:trPr>
          <w:jc w:val="center"/>
          <w:ins w:id="174" w:author="renda" w:date="2016-10-13T12:09:00Z"/>
        </w:trPr>
        <w:tc>
          <w:tcPr>
            <w:tcW w:w="2528" w:type="dxa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H"/>
              <w:rPr>
                <w:ins w:id="175" w:author="renda" w:date="2016-10-13T12:09:00Z"/>
              </w:rPr>
            </w:pPr>
            <w:ins w:id="176" w:author="renda" w:date="2016-10-13T12:09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H"/>
              <w:rPr>
                <w:ins w:id="177" w:author="renda" w:date="2016-10-13T12:09:00Z"/>
              </w:rPr>
            </w:pPr>
            <w:ins w:id="178" w:author="renda" w:date="2016-10-13T12:09:00Z">
              <w:r w:rsidRPr="001B3C30">
                <w:t>Unit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986552" w:rsidRDefault="002E411E" w:rsidP="00A14F55">
            <w:pPr>
              <w:spacing w:after="0"/>
              <w:jc w:val="center"/>
              <w:rPr>
                <w:ins w:id="179" w:author="renda" w:date="2016-10-13T12:09:00Z"/>
                <w:rFonts w:ascii="Arial" w:hAnsi="Arial" w:cs="Arial"/>
                <w:b/>
                <w:sz w:val="18"/>
                <w:szCs w:val="18"/>
              </w:rPr>
            </w:pPr>
            <w:ins w:id="180" w:author="renda" w:date="2016-10-13T12:09:00Z">
              <w:r>
                <w:t>Test 1</w:t>
              </w:r>
            </w:ins>
          </w:p>
        </w:tc>
      </w:tr>
      <w:tr w:rsidR="002E411E" w:rsidRPr="00986552" w:rsidTr="00A14F55">
        <w:trPr>
          <w:jc w:val="center"/>
          <w:ins w:id="181" w:author="renda" w:date="2016-10-13T12:09:00Z"/>
        </w:trPr>
        <w:tc>
          <w:tcPr>
            <w:tcW w:w="2528" w:type="dxa"/>
            <w:vMerge/>
            <w:shd w:val="clear" w:color="auto" w:fill="auto"/>
          </w:tcPr>
          <w:p w:rsidR="002E411E" w:rsidRPr="00986552" w:rsidRDefault="002E411E" w:rsidP="00A14F55">
            <w:pPr>
              <w:pStyle w:val="TAL"/>
              <w:rPr>
                <w:ins w:id="182" w:author="renda" w:date="2016-10-13T12:09:00Z"/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2E411E" w:rsidRPr="00986552" w:rsidRDefault="002E411E" w:rsidP="00A14F55">
            <w:pPr>
              <w:pStyle w:val="TAC"/>
              <w:rPr>
                <w:ins w:id="183" w:author="renda" w:date="2016-10-13T12:09:00Z"/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4" w:author="renda" w:date="2016-10-13T12:09:00Z"/>
              </w:rPr>
            </w:pPr>
            <w:ins w:id="185" w:author="renda" w:date="2016-10-13T12:09:00Z">
              <w:r>
                <w:rPr>
                  <w:bCs/>
                </w:rPr>
                <w:t>T1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6" w:author="renda" w:date="2016-10-13T12:09:00Z"/>
              </w:rPr>
            </w:pPr>
            <w:ins w:id="187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2</w:t>
              </w:r>
            </w:ins>
          </w:p>
        </w:tc>
        <w:tc>
          <w:tcPr>
            <w:tcW w:w="900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88" w:author="renda" w:date="2016-10-13T12:09:00Z"/>
              </w:rPr>
            </w:pPr>
            <w:ins w:id="189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3</w:t>
              </w:r>
            </w:ins>
          </w:p>
        </w:tc>
        <w:tc>
          <w:tcPr>
            <w:tcW w:w="446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0" w:author="renda" w:date="2016-10-13T12:09:00Z"/>
              </w:rPr>
            </w:pPr>
            <w:ins w:id="191" w:author="renda" w:date="2016-10-13T12:09:00Z">
              <w:r>
                <w:t>T4</w:t>
              </w:r>
            </w:ins>
          </w:p>
        </w:tc>
        <w:tc>
          <w:tcPr>
            <w:tcW w:w="724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2" w:author="renda" w:date="2016-10-13T12:09:00Z"/>
              </w:rPr>
            </w:pPr>
            <w:ins w:id="193" w:author="renda" w:date="2016-10-13T12:09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5</w:t>
              </w:r>
            </w:ins>
          </w:p>
        </w:tc>
      </w:tr>
      <w:tr w:rsidR="002E411E" w:rsidRPr="00986552" w:rsidTr="00A14F55">
        <w:trPr>
          <w:jc w:val="center"/>
          <w:ins w:id="194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195" w:author="renda" w:date="2016-10-13T12:09:00Z"/>
              </w:rPr>
            </w:pPr>
            <w:ins w:id="196" w:author="renda" w:date="2016-10-13T12:09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197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198" w:author="renda" w:date="2016-10-13T12:09:00Z"/>
              </w:rPr>
            </w:pPr>
            <w:ins w:id="199" w:author="renda" w:date="2016-10-13T12:09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2E411E" w:rsidRPr="00986552" w:rsidTr="00A14F55">
        <w:trPr>
          <w:jc w:val="center"/>
          <w:ins w:id="200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01" w:author="renda" w:date="2016-10-13T12:09:00Z"/>
              </w:rPr>
            </w:pPr>
            <w:ins w:id="202" w:author="renda" w:date="2016-10-13T12:09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03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204" w:author="renda" w:date="2016-10-13T12:09:00Z"/>
              </w:rPr>
            </w:pPr>
            <w:ins w:id="205" w:author="renda" w:date="2016-10-13T12:0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2E411E" w:rsidRPr="00986552" w:rsidTr="00A14F55">
        <w:trPr>
          <w:jc w:val="center"/>
          <w:ins w:id="206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07" w:author="renda" w:date="2016-10-13T12:09:00Z"/>
              </w:rPr>
            </w:pPr>
            <w:ins w:id="208" w:author="renda" w:date="2016-10-13T12:09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09" w:author="renda" w:date="2016-10-13T12:09:00Z"/>
              </w:rPr>
            </w:pPr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5098E" w:rsidRDefault="002E411E" w:rsidP="00A14F55">
            <w:pPr>
              <w:pStyle w:val="TAC"/>
              <w:rPr>
                <w:ins w:id="210" w:author="renda" w:date="2016-10-13T12:09:00Z"/>
              </w:rPr>
            </w:pPr>
            <w:ins w:id="211" w:author="renda" w:date="2016-10-13T12:09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2E411E" w:rsidRPr="00986552" w:rsidTr="00A14F55">
        <w:trPr>
          <w:jc w:val="center"/>
          <w:ins w:id="212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13" w:author="renda" w:date="2016-10-13T12:09:00Z"/>
              </w:rPr>
            </w:pPr>
            <w:ins w:id="214" w:author="renda" w:date="2016-10-13T12:09:00Z">
              <w:r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15" w:author="renda" w:date="2016-10-13T12:09:00Z"/>
              </w:rPr>
            </w:pPr>
            <w:ins w:id="216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 w:val="restart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17" w:author="renda" w:date="2016-10-13T12:09:00Z"/>
              </w:rPr>
            </w:pPr>
            <w:ins w:id="218" w:author="renda" w:date="2016-10-13T12:09:00Z">
              <w:r>
                <w:t>0</w:t>
              </w:r>
            </w:ins>
          </w:p>
        </w:tc>
      </w:tr>
      <w:tr w:rsidR="002E411E" w:rsidRPr="00986552" w:rsidTr="00A14F55">
        <w:trPr>
          <w:jc w:val="center"/>
          <w:ins w:id="219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20" w:author="renda" w:date="2016-10-13T12:09:00Z"/>
              </w:rPr>
            </w:pPr>
            <w:ins w:id="221" w:author="renda" w:date="2016-10-13T12:09:00Z">
              <w:r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22" w:author="renda" w:date="2016-10-13T12:09:00Z"/>
              </w:rPr>
            </w:pPr>
            <w:ins w:id="223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24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25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26" w:author="renda" w:date="2016-10-13T12:09:00Z"/>
              </w:rPr>
            </w:pPr>
            <w:ins w:id="227" w:author="renda" w:date="2016-10-13T12:09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28" w:author="renda" w:date="2016-10-13T12:09:00Z"/>
              </w:rPr>
            </w:pPr>
            <w:ins w:id="229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0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31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32" w:author="renda" w:date="2016-10-13T12:09:00Z"/>
              </w:rPr>
            </w:pPr>
            <w:ins w:id="233" w:author="renda" w:date="2016-10-13T12:09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4" w:author="renda" w:date="2016-10-13T12:09:00Z"/>
              </w:rPr>
            </w:pPr>
            <w:ins w:id="235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36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37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38" w:author="renda" w:date="2016-10-13T12:09:00Z"/>
              </w:rPr>
            </w:pPr>
            <w:ins w:id="239" w:author="renda" w:date="2016-10-13T12:09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0" w:author="renda" w:date="2016-10-13T12:09:00Z"/>
              </w:rPr>
            </w:pPr>
            <w:ins w:id="241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2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43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44" w:author="renda" w:date="2016-10-13T12:09:00Z"/>
              </w:rPr>
            </w:pPr>
            <w:ins w:id="245" w:author="renda" w:date="2016-10-13T12:09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6" w:author="renda" w:date="2016-10-13T12:09:00Z"/>
              </w:rPr>
            </w:pPr>
            <w:ins w:id="247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48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49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50" w:author="renda" w:date="2016-10-13T12:09:00Z"/>
              </w:rPr>
            </w:pPr>
            <w:ins w:id="251" w:author="renda" w:date="2016-10-13T12:09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2" w:author="renda" w:date="2016-10-13T12:09:00Z"/>
              </w:rPr>
            </w:pPr>
            <w:ins w:id="253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4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55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56" w:author="renda" w:date="2016-10-13T12:09:00Z"/>
              </w:rPr>
            </w:pPr>
            <w:ins w:id="257" w:author="renda" w:date="2016-10-13T12:09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58" w:author="renda" w:date="2016-10-13T12:09:00Z"/>
              </w:rPr>
            </w:pPr>
            <w:ins w:id="259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0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61" w:author="renda" w:date="2016-10-13T12:09:00Z"/>
        </w:trPr>
        <w:tc>
          <w:tcPr>
            <w:tcW w:w="2528" w:type="dxa"/>
            <w:shd w:val="clear" w:color="auto" w:fill="auto"/>
            <w:vAlign w:val="center"/>
          </w:tcPr>
          <w:p w:rsidR="002E411E" w:rsidRPr="001B3C30" w:rsidRDefault="002E411E" w:rsidP="00A14F55">
            <w:pPr>
              <w:pStyle w:val="TAL"/>
              <w:rPr>
                <w:ins w:id="262" w:author="renda" w:date="2016-10-13T12:09:00Z"/>
              </w:rPr>
            </w:pPr>
            <w:ins w:id="263" w:author="renda" w:date="2016-10-13T12:09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4" w:author="renda" w:date="2016-10-13T12:09:00Z"/>
              </w:rPr>
            </w:pPr>
            <w:ins w:id="265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66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67" w:author="renda" w:date="2016-10-13T12:09:00Z"/>
        </w:trPr>
        <w:tc>
          <w:tcPr>
            <w:tcW w:w="2528" w:type="dxa"/>
            <w:shd w:val="clear" w:color="auto" w:fill="auto"/>
            <w:vAlign w:val="center"/>
          </w:tcPr>
          <w:p w:rsidR="002E411E" w:rsidRPr="001B3C30" w:rsidRDefault="002E411E" w:rsidP="00A14F55">
            <w:pPr>
              <w:pStyle w:val="TAL"/>
              <w:rPr>
                <w:ins w:id="268" w:author="renda" w:date="2016-10-13T12:09:00Z"/>
              </w:rPr>
            </w:pPr>
            <w:ins w:id="269" w:author="renda" w:date="2016-10-13T12:09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70" w:author="renda" w:date="2016-10-13T12:09:00Z"/>
              </w:rPr>
            </w:pPr>
            <w:ins w:id="271" w:author="renda" w:date="2016-10-13T12:09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8"/>
            <w:vMerge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72" w:author="renda" w:date="2016-10-13T12:09:00Z"/>
              </w:rPr>
            </w:pPr>
          </w:p>
        </w:tc>
      </w:tr>
      <w:tr w:rsidR="002E411E" w:rsidRPr="00986552" w:rsidTr="00A14F55">
        <w:trPr>
          <w:jc w:val="center"/>
          <w:ins w:id="273" w:author="renda" w:date="2016-10-13T12:09:00Z"/>
        </w:trPr>
        <w:tc>
          <w:tcPr>
            <w:tcW w:w="2528" w:type="dxa"/>
            <w:shd w:val="clear" w:color="auto" w:fill="auto"/>
          </w:tcPr>
          <w:p w:rsidR="002E411E" w:rsidRPr="0073004D" w:rsidRDefault="002E411E" w:rsidP="00A14F55">
            <w:pPr>
              <w:pStyle w:val="TAL"/>
              <w:rPr>
                <w:ins w:id="274" w:author="renda" w:date="2016-10-13T12:09:00Z"/>
              </w:rPr>
            </w:pPr>
            <w:ins w:id="275" w:author="renda" w:date="2016-10-13T12:09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15pt;height:17.85pt" o:ole="" fillcolor="window">
                    <v:imagedata r:id="rId11" o:title=""/>
                  </v:shape>
                  <o:OLEObject Type="Embed" ProgID="Equation.3" ShapeID="_x0000_i1025" DrawAspect="Content" ObjectID="_1537865731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73004D" w:rsidRDefault="002E411E" w:rsidP="00A14F55">
            <w:pPr>
              <w:pStyle w:val="TAC"/>
              <w:rPr>
                <w:ins w:id="276" w:author="renda" w:date="2016-10-13T12:09:00Z"/>
              </w:rPr>
            </w:pPr>
            <w:proofErr w:type="spellStart"/>
            <w:ins w:id="277" w:author="renda" w:date="2016-10-13T12:09:00Z">
              <w:r w:rsidRPr="0073004D">
                <w:t>dBm</w:t>
              </w:r>
              <w:proofErr w:type="spellEnd"/>
              <w:r w:rsidRPr="0073004D">
                <w:t>/15 KHz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73004D" w:rsidRDefault="002E411E" w:rsidP="00A14F55">
            <w:pPr>
              <w:pStyle w:val="TAC"/>
              <w:rPr>
                <w:ins w:id="278" w:author="renda" w:date="2016-10-13T12:09:00Z"/>
              </w:rPr>
            </w:pPr>
            <w:ins w:id="279" w:author="renda" w:date="2016-10-13T12:09:00Z">
              <w:r w:rsidRPr="0073004D">
                <w:t>-98</w:t>
              </w:r>
            </w:ins>
          </w:p>
        </w:tc>
      </w:tr>
      <w:tr w:rsidR="002E411E" w:rsidRPr="00986552" w:rsidTr="00A14F55">
        <w:trPr>
          <w:jc w:val="center"/>
          <w:ins w:id="280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81" w:author="renda" w:date="2016-10-13T12:09:00Z"/>
              </w:rPr>
            </w:pPr>
            <w:ins w:id="282" w:author="renda" w:date="2016-10-13T12:09:00Z">
              <w:r w:rsidRPr="0008189D">
                <w:t>SNR</w:t>
              </w:r>
              <w:r w:rsidRPr="0008189D">
                <w:rPr>
                  <w:vertAlign w:val="superscript"/>
                  <w:lang w:val="en-US"/>
                </w:rPr>
                <w:t xml:space="preserve"> Note 4,5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83" w:author="renda" w:date="2016-10-13T12:09:00Z"/>
              </w:rPr>
            </w:pPr>
            <w:ins w:id="284" w:author="renda" w:date="2016-10-13T12:09:00Z">
              <w:r w:rsidRPr="001B3C30">
                <w:t>-</w:t>
              </w:r>
            </w:ins>
          </w:p>
        </w:tc>
        <w:tc>
          <w:tcPr>
            <w:tcW w:w="1025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85" w:author="renda" w:date="2016-10-13T12:09:00Z"/>
              </w:rPr>
            </w:pPr>
            <w:ins w:id="286" w:author="renda" w:date="2016-10-13T12:09:00Z">
              <w:r>
                <w:t>-2.1</w:t>
              </w:r>
            </w:ins>
          </w:p>
        </w:tc>
        <w:tc>
          <w:tcPr>
            <w:tcW w:w="829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87" w:author="renda" w:date="2016-10-13T12:09:00Z"/>
              </w:rPr>
            </w:pPr>
            <w:ins w:id="288" w:author="renda" w:date="2016-10-13T12:09:00Z">
              <w:r>
                <w:t>-12</w:t>
              </w:r>
            </w:ins>
          </w:p>
        </w:tc>
        <w:tc>
          <w:tcPr>
            <w:tcW w:w="910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89" w:author="renda" w:date="2016-10-13T12:09:00Z"/>
              </w:rPr>
            </w:pPr>
            <w:ins w:id="290" w:author="renda" w:date="2016-10-13T12:09:00Z">
              <w:r>
                <w:t>-20</w:t>
              </w:r>
            </w:ins>
          </w:p>
        </w:tc>
        <w:tc>
          <w:tcPr>
            <w:tcW w:w="918" w:type="dxa"/>
            <w:gridSpan w:val="2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91" w:author="renda" w:date="2016-10-13T12:09:00Z"/>
              </w:rPr>
            </w:pPr>
            <w:ins w:id="292" w:author="renda" w:date="2016-10-13T12:09:00Z">
              <w:r>
                <w:t>-2.1</w:t>
              </w:r>
            </w:ins>
          </w:p>
        </w:tc>
      </w:tr>
      <w:tr w:rsidR="002E411E" w:rsidRPr="00986552" w:rsidTr="00A14F55">
        <w:trPr>
          <w:jc w:val="center"/>
          <w:ins w:id="293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294" w:author="renda" w:date="2016-10-13T12:09:00Z"/>
              </w:rPr>
            </w:pPr>
            <w:ins w:id="295" w:author="renda" w:date="2016-10-13T12:09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96" w:author="renda" w:date="2016-10-13T12:09:00Z"/>
              </w:rPr>
            </w:pPr>
            <w:ins w:id="297" w:author="renda" w:date="2016-10-13T12:09:00Z">
              <w:r w:rsidRPr="001B3C30">
                <w:t>-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298" w:author="renda" w:date="2016-10-13T12:09:00Z"/>
              </w:rPr>
            </w:pPr>
            <w:ins w:id="299" w:author="renda" w:date="2016-10-13T12:09:00Z">
              <w:r w:rsidRPr="003B1C06">
                <w:rPr>
                  <w:bCs/>
                </w:rPr>
                <w:t>ETU 1Hz</w:t>
              </w:r>
            </w:ins>
          </w:p>
        </w:tc>
      </w:tr>
      <w:tr w:rsidR="002E411E" w:rsidRPr="00986552" w:rsidTr="00A14F55">
        <w:trPr>
          <w:jc w:val="center"/>
          <w:ins w:id="300" w:author="renda" w:date="2016-10-13T12:09:00Z"/>
        </w:trPr>
        <w:tc>
          <w:tcPr>
            <w:tcW w:w="2528" w:type="dxa"/>
            <w:shd w:val="clear" w:color="auto" w:fill="auto"/>
          </w:tcPr>
          <w:p w:rsidR="002E411E" w:rsidRPr="001B3C30" w:rsidRDefault="002E411E" w:rsidP="00A14F55">
            <w:pPr>
              <w:pStyle w:val="TAL"/>
              <w:rPr>
                <w:ins w:id="301" w:author="renda" w:date="2016-10-13T12:09:00Z"/>
              </w:rPr>
            </w:pPr>
            <w:ins w:id="302" w:author="renda" w:date="2016-10-13T12:09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303" w:author="renda" w:date="2016-10-13T12:09:00Z"/>
              </w:rPr>
            </w:pPr>
            <w:ins w:id="304" w:author="renda" w:date="2016-10-13T12:09:00Z">
              <w:r w:rsidRPr="001B3C30">
                <w:t>-</w:t>
              </w:r>
            </w:ins>
          </w:p>
        </w:tc>
        <w:tc>
          <w:tcPr>
            <w:tcW w:w="3682" w:type="dxa"/>
            <w:gridSpan w:val="8"/>
            <w:shd w:val="clear" w:color="auto" w:fill="auto"/>
          </w:tcPr>
          <w:p w:rsidR="002E411E" w:rsidRPr="001B3C30" w:rsidRDefault="002E411E" w:rsidP="00A14F55">
            <w:pPr>
              <w:pStyle w:val="TAC"/>
              <w:rPr>
                <w:ins w:id="305" w:author="renda" w:date="2016-10-13T12:09:00Z"/>
              </w:rPr>
            </w:pPr>
            <w:ins w:id="306" w:author="renda" w:date="2016-10-13T12:09:00Z">
              <w:r>
                <w:rPr>
                  <w:bCs/>
                </w:rPr>
                <w:t>1x1</w:t>
              </w:r>
            </w:ins>
          </w:p>
        </w:tc>
      </w:tr>
      <w:tr w:rsidR="002E411E" w:rsidRPr="00986552" w:rsidTr="00A14F55">
        <w:trPr>
          <w:trHeight w:val="870"/>
          <w:jc w:val="center"/>
          <w:ins w:id="307" w:author="renda" w:date="2016-10-13T12:09:00Z"/>
        </w:trPr>
        <w:tc>
          <w:tcPr>
            <w:tcW w:w="7568" w:type="dxa"/>
            <w:gridSpan w:val="10"/>
            <w:shd w:val="clear" w:color="auto" w:fill="auto"/>
          </w:tcPr>
          <w:p w:rsidR="002E411E" w:rsidRDefault="002E411E" w:rsidP="00A14F55">
            <w:pPr>
              <w:pStyle w:val="TAN"/>
              <w:rPr>
                <w:ins w:id="308" w:author="renda" w:date="2016-10-13T12:09:00Z"/>
              </w:rPr>
            </w:pPr>
            <w:ins w:id="309" w:author="renda" w:date="2016-10-13T12:09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2E411E" w:rsidRPr="001B3C30" w:rsidRDefault="002E411E" w:rsidP="00A14F55">
            <w:pPr>
              <w:pStyle w:val="TAN"/>
              <w:rPr>
                <w:ins w:id="310" w:author="renda" w:date="2016-10-13T12:09:00Z"/>
              </w:rPr>
            </w:pPr>
            <w:ins w:id="311" w:author="renda" w:date="2016-10-13T12:09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2E411E" w:rsidRDefault="002E411E" w:rsidP="00A14F55">
            <w:pPr>
              <w:pStyle w:val="TAN"/>
              <w:rPr>
                <w:ins w:id="312" w:author="renda" w:date="2016-10-13T12:09:00Z"/>
              </w:rPr>
            </w:pPr>
            <w:ins w:id="313" w:author="renda" w:date="2016-10-13T12:09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>Es/</w:t>
              </w:r>
              <w:proofErr w:type="spellStart"/>
              <w:r w:rsidRPr="00B4488C">
                <w:t>Iot</w:t>
              </w:r>
              <w:proofErr w:type="spellEnd"/>
              <w:r w:rsidRPr="00B4488C">
                <w:t xml:space="preserve">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2E411E" w:rsidRDefault="002E411E" w:rsidP="00A14F55">
            <w:pPr>
              <w:pStyle w:val="TAN"/>
              <w:rPr>
                <w:ins w:id="314" w:author="renda" w:date="2016-10-13T12:09:00Z"/>
              </w:rPr>
            </w:pPr>
            <w:ins w:id="315" w:author="renda" w:date="2016-10-13T12:09:00Z">
              <w:r w:rsidRPr="00AA5393">
                <w:t>Note 4:</w:t>
              </w:r>
              <w:r w:rsidRPr="00AA5393">
                <w:tab/>
                <w:t xml:space="preserve">SNR levels correspond to the signal to noise ratio over the cell-specific reference signal </w:t>
              </w:r>
              <w:proofErr w:type="spellStart"/>
              <w:r w:rsidRPr="00AA5393">
                <w:t>REs.</w:t>
              </w:r>
              <w:proofErr w:type="spellEnd"/>
            </w:ins>
          </w:p>
          <w:p w:rsidR="002E411E" w:rsidRPr="00AA5393" w:rsidRDefault="002E411E" w:rsidP="00A14F55">
            <w:pPr>
              <w:pStyle w:val="TAN"/>
              <w:rPr>
                <w:ins w:id="316" w:author="renda" w:date="2016-10-13T12:09:00Z"/>
              </w:rPr>
            </w:pPr>
            <w:ins w:id="317" w:author="renda" w:date="2016-10-13T12:09:00Z">
              <w:r w:rsidRPr="00AA5393">
                <w:t>Note 5:</w:t>
              </w:r>
              <w:r>
                <w:tab/>
                <w:t>The SNR in time periods T1, T2 and</w:t>
              </w:r>
              <w:r w:rsidRPr="00AA5393">
                <w:t xml:space="preserve"> T3 is denoted as SNR</w:t>
              </w:r>
              <w:r>
                <w:t>2</w:t>
              </w:r>
              <w:r w:rsidRPr="00AA5393">
                <w:t>, SNR</w:t>
              </w:r>
              <w:r>
                <w:t xml:space="preserve">3 and </w:t>
              </w:r>
              <w:r w:rsidRPr="00AA5393">
                <w:t>SNR</w:t>
              </w:r>
              <w:r>
                <w:t>1</w:t>
              </w:r>
              <w:r w:rsidRPr="00AA5393">
                <w:t xml:space="preserve"> respectively in figure </w:t>
              </w:r>
              <w:r>
                <w:t>A.7.x.y2</w:t>
              </w:r>
              <w:r w:rsidRPr="00AA5393">
                <w:t>.1-1.</w:t>
              </w:r>
            </w:ins>
          </w:p>
          <w:p w:rsidR="002E411E" w:rsidRPr="001B3C30" w:rsidRDefault="002E411E" w:rsidP="00A14F55">
            <w:pPr>
              <w:pStyle w:val="TAN"/>
              <w:rPr>
                <w:ins w:id="318" w:author="renda" w:date="2016-10-13T12:09:00Z"/>
              </w:rPr>
            </w:pPr>
            <w:ins w:id="319" w:author="renda" w:date="2016-10-13T12:09:00Z">
              <w:r w:rsidRPr="00AA5393">
                <w:t xml:space="preserve">Note 6:     During </w:t>
              </w:r>
              <w:proofErr w:type="spellStart"/>
              <w:r w:rsidRPr="00AA5393">
                <w:t>dT</w:t>
              </w:r>
              <w:proofErr w:type="spellEnd"/>
              <w:r w:rsidRPr="00AA5393">
                <w:t xml:space="preserve"> between the defined Time Intervals, the Test system shall gradually increase or decrease the SNR in steps of [≤1</w:t>
              </w:r>
              <w:proofErr w:type="gramStart"/>
              <w:r w:rsidRPr="00AA5393">
                <w:t>]dB</w:t>
              </w:r>
              <w:proofErr w:type="gramEnd"/>
              <w:r w:rsidRPr="00AA5393">
                <w:t xml:space="preserve"> every [0.1] seconds until the target SNR is achieved.</w:t>
              </w:r>
            </w:ins>
          </w:p>
        </w:tc>
      </w:tr>
    </w:tbl>
    <w:p w:rsidR="002E411E" w:rsidRDefault="002E411E" w:rsidP="002E411E">
      <w:pPr>
        <w:rPr>
          <w:ins w:id="320" w:author="renda" w:date="2016-10-13T12:09:00Z"/>
          <w:lang w:eastAsia="zh-CN"/>
        </w:rPr>
      </w:pPr>
    </w:p>
    <w:p w:rsidR="002E411E" w:rsidRDefault="002E411E" w:rsidP="002E411E">
      <w:pPr>
        <w:pStyle w:val="TH"/>
        <w:rPr>
          <w:ins w:id="321" w:author="renda" w:date="2016-10-13T12:09:00Z"/>
        </w:rPr>
      </w:pPr>
      <w:ins w:id="322" w:author="renda" w:date="2016-10-13T12:09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1771650"/>
              <wp:effectExtent l="0" t="0" r="0" b="0"/>
              <wp:docPr id="3" name="Object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47" name="Group 46"/>
                        <a:cNvGrpSpPr/>
                      </a:nvGrpSpPr>
                      <a:grpSpPr>
                        <a:xfrm>
                          <a:off x="1143000" y="4648200"/>
                          <a:ext cx="7073900" cy="2108200"/>
                          <a:chOff x="1143000" y="4648200"/>
                          <a:chExt cx="7073900" cy="2108200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4083050" y="6037263"/>
                            <a:ext cx="1550988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2109788" y="6256338"/>
                            <a:ext cx="1828800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4083050" y="6256338"/>
                            <a:ext cx="1571625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4940547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486657"/>
                            <a:ext cx="65157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824696" y="6479484"/>
                            <a:ext cx="21147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01616" y="6473772"/>
                            <a:ext cx="28728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1685925" y="5816600"/>
                            <a:ext cx="60833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708300"/>
                            <a:ext cx="518142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654675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416800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846763" y="6256338"/>
                            <a:ext cx="1570037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1685925" y="5324475"/>
                            <a:ext cx="6013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214745"/>
                            <a:ext cx="423555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2109788" y="5597525"/>
                            <a:ext cx="1828800" cy="4763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927660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41036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13506" y="6476056"/>
                            <a:ext cx="295303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275806" y="6476056"/>
                            <a:ext cx="28196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55233" y="6251338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T1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717533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T2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359409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T3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21097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846763" y="5049838"/>
                            <a:ext cx="1549400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634038" y="5051425"/>
                            <a:ext cx="212725" cy="98583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960563" y="5051425"/>
                            <a:ext cx="149225" cy="54610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1685925" y="5049838"/>
                            <a:ext cx="274638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938588" y="5602288"/>
                            <a:ext cx="144462" cy="434975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892300" y="5051425"/>
                            <a:ext cx="4022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1706563" y="5597525"/>
                            <a:ext cx="2232025" cy="47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1736725" y="6037263"/>
                            <a:ext cx="3846513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960563" y="4832350"/>
                            <a:ext cx="0" cy="16430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938588" y="479425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846763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9286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79362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6978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2E411E" w:rsidRDefault="002E411E" w:rsidP="002E411E">
      <w:pPr>
        <w:pStyle w:val="TF"/>
        <w:rPr>
          <w:ins w:id="323" w:author="renda" w:date="2016-10-13T12:09:00Z"/>
        </w:rPr>
      </w:pPr>
      <w:ins w:id="324" w:author="renda" w:date="2016-10-13T12:09:00Z">
        <w:r>
          <w:t>Figure A.7.x.y2.1-1: SNR variation for out-of-sync testing</w:t>
        </w:r>
      </w:ins>
    </w:p>
    <w:p w:rsidR="002E411E" w:rsidRDefault="002E411E" w:rsidP="002E411E">
      <w:pPr>
        <w:pStyle w:val="Heading4"/>
        <w:rPr>
          <w:ins w:id="325" w:author="renda" w:date="2016-10-13T12:09:00Z"/>
          <w:snapToGrid w:val="0"/>
        </w:rPr>
      </w:pPr>
      <w:ins w:id="326" w:author="renda" w:date="2016-10-13T12:09:00Z">
        <w:r>
          <w:rPr>
            <w:snapToGrid w:val="0"/>
          </w:rPr>
          <w:t>A.7.x.y2.2</w:t>
        </w:r>
        <w:r>
          <w:rPr>
            <w:snapToGrid w:val="0"/>
          </w:rPr>
          <w:tab/>
          <w:t>Test Requirements</w:t>
        </w:r>
      </w:ins>
    </w:p>
    <w:p w:rsidR="002E411E" w:rsidRDefault="002E411E" w:rsidP="002E411E">
      <w:pPr>
        <w:rPr>
          <w:ins w:id="327" w:author="renda" w:date="2016-10-13T12:09:00Z"/>
          <w:rFonts w:cs="v4.2.0"/>
        </w:rPr>
      </w:pPr>
      <w:ins w:id="328" w:author="renda" w:date="2016-10-13T12:09:00Z">
        <w:r>
          <w:rPr>
            <w:rFonts w:cs="v4.2.0"/>
          </w:rPr>
          <w:t xml:space="preserve">The UE </w:t>
        </w:r>
        <w:proofErr w:type="spellStart"/>
        <w:r>
          <w:rPr>
            <w:rFonts w:cs="v4.2.0"/>
          </w:rPr>
          <w:t>behaviors</w:t>
        </w:r>
        <w:proofErr w:type="spellEnd"/>
        <w:r>
          <w:rPr>
            <w:rFonts w:cs="v4.2.0"/>
          </w:rPr>
          <w:t xml:space="preserve"> in each test shall be as follows:</w:t>
        </w:r>
      </w:ins>
    </w:p>
    <w:p w:rsidR="002E411E" w:rsidRPr="005C76E0" w:rsidRDefault="002E411E" w:rsidP="002E411E">
      <w:pPr>
        <w:pStyle w:val="ListParagraph"/>
        <w:numPr>
          <w:ilvl w:val="0"/>
          <w:numId w:val="3"/>
        </w:numPr>
        <w:rPr>
          <w:ins w:id="329" w:author="renda" w:date="2016-10-13T12:09:00Z"/>
          <w:rFonts w:cs="v4.2.0"/>
        </w:rPr>
      </w:pPr>
      <w:ins w:id="330" w:author="renda" w:date="2016-10-13T12:09:00Z">
        <w:r>
          <w:rPr>
            <w:rFonts w:cs="v4.2.0"/>
          </w:rPr>
          <w:t>The UE shall</w:t>
        </w:r>
        <w:r w:rsidRPr="005C76E0">
          <w:rPr>
            <w:rFonts w:cs="v4.2.0"/>
          </w:rPr>
          <w:t xml:space="preserve"> </w:t>
        </w:r>
        <w:r w:rsidRPr="001D0785">
          <w:rPr>
            <w:rFonts w:cs="v4.2.0"/>
          </w:rPr>
          <w:t xml:space="preserve">conduct </w:t>
        </w:r>
        <w:r w:rsidRPr="005C76E0">
          <w:rPr>
            <w:rFonts w:cs="v4.2.0"/>
          </w:rPr>
          <w:t>the UL transmission during T2</w:t>
        </w:r>
        <w:r>
          <w:rPr>
            <w:rFonts w:cs="v4.2.0"/>
          </w:rPr>
          <w:t>;</w:t>
        </w:r>
      </w:ins>
    </w:p>
    <w:p w:rsidR="002E411E" w:rsidRPr="005C76E0" w:rsidRDefault="002E411E" w:rsidP="002E411E">
      <w:pPr>
        <w:pStyle w:val="ListParagraph"/>
        <w:numPr>
          <w:ilvl w:val="0"/>
          <w:numId w:val="3"/>
        </w:numPr>
        <w:rPr>
          <w:ins w:id="331" w:author="renda" w:date="2016-10-13T12:09:00Z"/>
          <w:rFonts w:cs="v4.2.0"/>
        </w:rPr>
      </w:pPr>
      <w:ins w:id="332" w:author="renda" w:date="2016-10-13T12:09:00Z">
        <w:r w:rsidRPr="005C76E0">
          <w:rPr>
            <w:rFonts w:cs="v4.2.0"/>
          </w:rPr>
          <w:t xml:space="preserve">The UE </w:t>
        </w:r>
        <w:r>
          <w:rPr>
            <w:rFonts w:cs="v4.2.0"/>
          </w:rPr>
          <w:t>shall not conduct UL transmission during T3</w:t>
        </w:r>
      </w:ins>
    </w:p>
    <w:p w:rsidR="002E411E" w:rsidRDefault="002E411E" w:rsidP="002E411E">
      <w:pPr>
        <w:rPr>
          <w:ins w:id="333" w:author="renda" w:date="2016-10-13T12:09:00Z"/>
        </w:rPr>
      </w:pPr>
      <w:ins w:id="334" w:author="renda" w:date="2016-10-13T12:09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>UE behav</w:t>
        </w:r>
        <w:r>
          <w:rPr>
            <w:rFonts w:cs="v4.2.0"/>
          </w:rPr>
          <w:t>e</w:t>
        </w:r>
        <w:r w:rsidRPr="00E04675">
          <w:rPr>
            <w:rFonts w:cs="v4.2.0"/>
          </w:rPr>
          <w:t xml:space="preserve"> </w:t>
        </w:r>
        <w:r>
          <w:rPr>
            <w:rFonts w:cs="v4.2.0"/>
          </w:rPr>
          <w:t xml:space="preserve">correctly in all 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2E411E" w:rsidRDefault="002E411E" w:rsidP="006372C6">
      <w:pPr>
        <w:jc w:val="center"/>
        <w:rPr>
          <w:noProof/>
          <w:sz w:val="28"/>
          <w:highlight w:val="yellow"/>
        </w:rPr>
      </w:pPr>
    </w:p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F52" w:rsidRDefault="00AD7F52" w:rsidP="000569B4">
      <w:pPr>
        <w:spacing w:after="0"/>
      </w:pPr>
      <w:r>
        <w:separator/>
      </w:r>
    </w:p>
  </w:endnote>
  <w:endnote w:type="continuationSeparator" w:id="0">
    <w:p w:rsidR="00AD7F52" w:rsidRDefault="00AD7F52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F52" w:rsidRDefault="00AD7F52" w:rsidP="000569B4">
      <w:pPr>
        <w:spacing w:after="0"/>
      </w:pPr>
      <w:r>
        <w:separator/>
      </w:r>
    </w:p>
  </w:footnote>
  <w:footnote w:type="continuationSeparator" w:id="0">
    <w:p w:rsidR="00AD7F52" w:rsidRDefault="00AD7F52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7642EE">
      <w:fldChar w:fldCharType="begin"/>
    </w:r>
    <w:r>
      <w:instrText>PAGE</w:instrText>
    </w:r>
    <w:r w:rsidR="007642EE">
      <w:fldChar w:fldCharType="separate"/>
    </w:r>
    <w:r>
      <w:rPr>
        <w:noProof/>
      </w:rPr>
      <w:t>1</w:t>
    </w:r>
    <w:r w:rsidR="007642EE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FD9A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5169"/>
    <w:rsid w:val="00006514"/>
    <w:rsid w:val="00007049"/>
    <w:rsid w:val="00007091"/>
    <w:rsid w:val="00011D9E"/>
    <w:rsid w:val="00014156"/>
    <w:rsid w:val="00014162"/>
    <w:rsid w:val="00014227"/>
    <w:rsid w:val="000150F1"/>
    <w:rsid w:val="00016C75"/>
    <w:rsid w:val="00017430"/>
    <w:rsid w:val="0002017E"/>
    <w:rsid w:val="00020872"/>
    <w:rsid w:val="0002154D"/>
    <w:rsid w:val="00021B0B"/>
    <w:rsid w:val="00024C6F"/>
    <w:rsid w:val="00031AFD"/>
    <w:rsid w:val="000326A9"/>
    <w:rsid w:val="00032F59"/>
    <w:rsid w:val="0003620C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69B4"/>
    <w:rsid w:val="00062205"/>
    <w:rsid w:val="000642AB"/>
    <w:rsid w:val="00064899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189D"/>
    <w:rsid w:val="00082B17"/>
    <w:rsid w:val="00090B62"/>
    <w:rsid w:val="00091222"/>
    <w:rsid w:val="00092723"/>
    <w:rsid w:val="00093498"/>
    <w:rsid w:val="00093D19"/>
    <w:rsid w:val="00094112"/>
    <w:rsid w:val="0009585A"/>
    <w:rsid w:val="00097042"/>
    <w:rsid w:val="0009754A"/>
    <w:rsid w:val="00097EA1"/>
    <w:rsid w:val="000A0442"/>
    <w:rsid w:val="000A0F26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5C3C"/>
    <w:rsid w:val="000E5D1C"/>
    <w:rsid w:val="000F11BC"/>
    <w:rsid w:val="000F2FCB"/>
    <w:rsid w:val="000F3F0C"/>
    <w:rsid w:val="000F420E"/>
    <w:rsid w:val="000F4ADF"/>
    <w:rsid w:val="000F707C"/>
    <w:rsid w:val="00102783"/>
    <w:rsid w:val="001043C5"/>
    <w:rsid w:val="001126AA"/>
    <w:rsid w:val="00112FA4"/>
    <w:rsid w:val="001138E4"/>
    <w:rsid w:val="0011551B"/>
    <w:rsid w:val="00116567"/>
    <w:rsid w:val="00116954"/>
    <w:rsid w:val="00120A95"/>
    <w:rsid w:val="00123962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5EC1"/>
    <w:rsid w:val="001763CA"/>
    <w:rsid w:val="00177999"/>
    <w:rsid w:val="00182F80"/>
    <w:rsid w:val="0018351E"/>
    <w:rsid w:val="00184012"/>
    <w:rsid w:val="00184403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93B"/>
    <w:rsid w:val="001E2C10"/>
    <w:rsid w:val="001E3757"/>
    <w:rsid w:val="001E7C82"/>
    <w:rsid w:val="001F1007"/>
    <w:rsid w:val="001F13F5"/>
    <w:rsid w:val="001F2846"/>
    <w:rsid w:val="001F67FF"/>
    <w:rsid w:val="0020429B"/>
    <w:rsid w:val="00204C93"/>
    <w:rsid w:val="0020595B"/>
    <w:rsid w:val="00205A91"/>
    <w:rsid w:val="00205C4B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181E"/>
    <w:rsid w:val="00234099"/>
    <w:rsid w:val="0023630E"/>
    <w:rsid w:val="002373FE"/>
    <w:rsid w:val="00237FF0"/>
    <w:rsid w:val="0024069D"/>
    <w:rsid w:val="00240F0B"/>
    <w:rsid w:val="002431ED"/>
    <w:rsid w:val="00245841"/>
    <w:rsid w:val="00247305"/>
    <w:rsid w:val="00247390"/>
    <w:rsid w:val="002477D5"/>
    <w:rsid w:val="00247C6D"/>
    <w:rsid w:val="00247D7B"/>
    <w:rsid w:val="002521AD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750A"/>
    <w:rsid w:val="0029791C"/>
    <w:rsid w:val="002A39F3"/>
    <w:rsid w:val="002A3AE6"/>
    <w:rsid w:val="002A590B"/>
    <w:rsid w:val="002A6418"/>
    <w:rsid w:val="002A709E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3F7E"/>
    <w:rsid w:val="002E411E"/>
    <w:rsid w:val="002E4799"/>
    <w:rsid w:val="002F0FD4"/>
    <w:rsid w:val="002F20BA"/>
    <w:rsid w:val="002F20F4"/>
    <w:rsid w:val="002F41A3"/>
    <w:rsid w:val="002F4C93"/>
    <w:rsid w:val="002F60B3"/>
    <w:rsid w:val="002F6A1D"/>
    <w:rsid w:val="002F7DE1"/>
    <w:rsid w:val="00300634"/>
    <w:rsid w:val="003008EA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60"/>
    <w:rsid w:val="0033357D"/>
    <w:rsid w:val="0033359A"/>
    <w:rsid w:val="00341996"/>
    <w:rsid w:val="003419E2"/>
    <w:rsid w:val="00344D01"/>
    <w:rsid w:val="00346DAA"/>
    <w:rsid w:val="00347FFD"/>
    <w:rsid w:val="00351FD9"/>
    <w:rsid w:val="0035229A"/>
    <w:rsid w:val="003524AA"/>
    <w:rsid w:val="003531EA"/>
    <w:rsid w:val="00353DD2"/>
    <w:rsid w:val="003544B4"/>
    <w:rsid w:val="00354EA4"/>
    <w:rsid w:val="0035578D"/>
    <w:rsid w:val="00357043"/>
    <w:rsid w:val="003577FB"/>
    <w:rsid w:val="003578BE"/>
    <w:rsid w:val="00357F20"/>
    <w:rsid w:val="00363E08"/>
    <w:rsid w:val="0036531F"/>
    <w:rsid w:val="0036575C"/>
    <w:rsid w:val="0036623F"/>
    <w:rsid w:val="00367435"/>
    <w:rsid w:val="003705AE"/>
    <w:rsid w:val="003709B2"/>
    <w:rsid w:val="0037312B"/>
    <w:rsid w:val="003775CB"/>
    <w:rsid w:val="00377C73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1CF3"/>
    <w:rsid w:val="003C246A"/>
    <w:rsid w:val="003D1896"/>
    <w:rsid w:val="003D20EE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36CE5"/>
    <w:rsid w:val="00440A29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7AC5"/>
    <w:rsid w:val="0057138D"/>
    <w:rsid w:val="00571476"/>
    <w:rsid w:val="00571F6B"/>
    <w:rsid w:val="0057555D"/>
    <w:rsid w:val="005766EE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164D6"/>
    <w:rsid w:val="0062515C"/>
    <w:rsid w:val="00627A60"/>
    <w:rsid w:val="00630ED4"/>
    <w:rsid w:val="006318B6"/>
    <w:rsid w:val="006330A3"/>
    <w:rsid w:val="00634A1A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F38"/>
    <w:rsid w:val="0066165C"/>
    <w:rsid w:val="00661EEC"/>
    <w:rsid w:val="006650C9"/>
    <w:rsid w:val="006651FA"/>
    <w:rsid w:val="00665606"/>
    <w:rsid w:val="00666719"/>
    <w:rsid w:val="00667743"/>
    <w:rsid w:val="00671985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3D4"/>
    <w:rsid w:val="006978ED"/>
    <w:rsid w:val="006A1C46"/>
    <w:rsid w:val="006A1E88"/>
    <w:rsid w:val="006A37CE"/>
    <w:rsid w:val="006A4C6C"/>
    <w:rsid w:val="006A580A"/>
    <w:rsid w:val="006B0503"/>
    <w:rsid w:val="006B1216"/>
    <w:rsid w:val="006B4108"/>
    <w:rsid w:val="006B6E49"/>
    <w:rsid w:val="006C0041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798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DE3"/>
    <w:rsid w:val="00757953"/>
    <w:rsid w:val="0076081B"/>
    <w:rsid w:val="007642EE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0E2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14BC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2627"/>
    <w:rsid w:val="008139B5"/>
    <w:rsid w:val="008155C6"/>
    <w:rsid w:val="00820290"/>
    <w:rsid w:val="00820EE9"/>
    <w:rsid w:val="008214C7"/>
    <w:rsid w:val="00821A84"/>
    <w:rsid w:val="00823032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5B53"/>
    <w:rsid w:val="008B0A00"/>
    <w:rsid w:val="008B26BF"/>
    <w:rsid w:val="008B3906"/>
    <w:rsid w:val="008B4C29"/>
    <w:rsid w:val="008B4C84"/>
    <w:rsid w:val="008B6297"/>
    <w:rsid w:val="008B6D1C"/>
    <w:rsid w:val="008C1FEB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E7D8A"/>
    <w:rsid w:val="008F1269"/>
    <w:rsid w:val="008F2FFF"/>
    <w:rsid w:val="008F4402"/>
    <w:rsid w:val="008F6393"/>
    <w:rsid w:val="008F763F"/>
    <w:rsid w:val="00900C5D"/>
    <w:rsid w:val="00901B28"/>
    <w:rsid w:val="00901FFC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2021F"/>
    <w:rsid w:val="009207E8"/>
    <w:rsid w:val="00920E08"/>
    <w:rsid w:val="0092221C"/>
    <w:rsid w:val="0092233D"/>
    <w:rsid w:val="00924392"/>
    <w:rsid w:val="009258DD"/>
    <w:rsid w:val="00926A92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2610"/>
    <w:rsid w:val="009538C6"/>
    <w:rsid w:val="00953E81"/>
    <w:rsid w:val="00956543"/>
    <w:rsid w:val="009573DC"/>
    <w:rsid w:val="00960B76"/>
    <w:rsid w:val="009645E8"/>
    <w:rsid w:val="00964E00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5040"/>
    <w:rsid w:val="009A7978"/>
    <w:rsid w:val="009B074F"/>
    <w:rsid w:val="009B0847"/>
    <w:rsid w:val="009B5F79"/>
    <w:rsid w:val="009B6469"/>
    <w:rsid w:val="009B6AF9"/>
    <w:rsid w:val="009B746D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6AE"/>
    <w:rsid w:val="009E273F"/>
    <w:rsid w:val="009E4B7F"/>
    <w:rsid w:val="009E6019"/>
    <w:rsid w:val="009E6131"/>
    <w:rsid w:val="009E64CD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3EE7"/>
    <w:rsid w:val="00A14DF3"/>
    <w:rsid w:val="00A171A2"/>
    <w:rsid w:val="00A17B8B"/>
    <w:rsid w:val="00A21A9D"/>
    <w:rsid w:val="00A23735"/>
    <w:rsid w:val="00A23E5E"/>
    <w:rsid w:val="00A247C6"/>
    <w:rsid w:val="00A26787"/>
    <w:rsid w:val="00A300A2"/>
    <w:rsid w:val="00A316FF"/>
    <w:rsid w:val="00A33620"/>
    <w:rsid w:val="00A3544F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90665"/>
    <w:rsid w:val="00A928F9"/>
    <w:rsid w:val="00A95DB3"/>
    <w:rsid w:val="00A978CA"/>
    <w:rsid w:val="00A97B22"/>
    <w:rsid w:val="00AA0E8A"/>
    <w:rsid w:val="00AA5393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1437"/>
    <w:rsid w:val="00AD60DF"/>
    <w:rsid w:val="00AD73C3"/>
    <w:rsid w:val="00AD7F52"/>
    <w:rsid w:val="00AE17CF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06A35"/>
    <w:rsid w:val="00B1225A"/>
    <w:rsid w:val="00B144C0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4F68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48A1"/>
    <w:rsid w:val="00B979C7"/>
    <w:rsid w:val="00BA43CE"/>
    <w:rsid w:val="00BA46F3"/>
    <w:rsid w:val="00BA4E46"/>
    <w:rsid w:val="00BA7A8F"/>
    <w:rsid w:val="00BA7F2B"/>
    <w:rsid w:val="00BB44FC"/>
    <w:rsid w:val="00BB4E37"/>
    <w:rsid w:val="00BB6C63"/>
    <w:rsid w:val="00BB6D27"/>
    <w:rsid w:val="00BB6DE5"/>
    <w:rsid w:val="00BB7699"/>
    <w:rsid w:val="00BC077F"/>
    <w:rsid w:val="00BC21A3"/>
    <w:rsid w:val="00BC3B8E"/>
    <w:rsid w:val="00BC51BF"/>
    <w:rsid w:val="00BC6505"/>
    <w:rsid w:val="00BC66AA"/>
    <w:rsid w:val="00BC6DED"/>
    <w:rsid w:val="00BC7E49"/>
    <w:rsid w:val="00BD0A19"/>
    <w:rsid w:val="00BD12EF"/>
    <w:rsid w:val="00BD27EF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74EE"/>
    <w:rsid w:val="00C00481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C8B"/>
    <w:rsid w:val="00C24CAE"/>
    <w:rsid w:val="00C262B5"/>
    <w:rsid w:val="00C27552"/>
    <w:rsid w:val="00C307BA"/>
    <w:rsid w:val="00C3296B"/>
    <w:rsid w:val="00C3386C"/>
    <w:rsid w:val="00C3501C"/>
    <w:rsid w:val="00C351D5"/>
    <w:rsid w:val="00C356F6"/>
    <w:rsid w:val="00C35B29"/>
    <w:rsid w:val="00C36B79"/>
    <w:rsid w:val="00C40560"/>
    <w:rsid w:val="00C42049"/>
    <w:rsid w:val="00C42206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715F2"/>
    <w:rsid w:val="00C72330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887"/>
    <w:rsid w:val="00C96908"/>
    <w:rsid w:val="00CA3807"/>
    <w:rsid w:val="00CA4106"/>
    <w:rsid w:val="00CA5121"/>
    <w:rsid w:val="00CA7ED0"/>
    <w:rsid w:val="00CB064A"/>
    <w:rsid w:val="00CB0D50"/>
    <w:rsid w:val="00CB16BD"/>
    <w:rsid w:val="00CB418C"/>
    <w:rsid w:val="00CB6E62"/>
    <w:rsid w:val="00CB7EE1"/>
    <w:rsid w:val="00CC12A6"/>
    <w:rsid w:val="00CC5A45"/>
    <w:rsid w:val="00CC7B51"/>
    <w:rsid w:val="00CC7C38"/>
    <w:rsid w:val="00CD0E78"/>
    <w:rsid w:val="00CD1949"/>
    <w:rsid w:val="00CD4659"/>
    <w:rsid w:val="00CD4B68"/>
    <w:rsid w:val="00CD65FB"/>
    <w:rsid w:val="00CE00DA"/>
    <w:rsid w:val="00CE11F7"/>
    <w:rsid w:val="00CE135E"/>
    <w:rsid w:val="00CE4301"/>
    <w:rsid w:val="00CE5230"/>
    <w:rsid w:val="00CE55DC"/>
    <w:rsid w:val="00CE5897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67E0"/>
    <w:rsid w:val="00D37F2A"/>
    <w:rsid w:val="00D408DA"/>
    <w:rsid w:val="00D44F20"/>
    <w:rsid w:val="00D474A8"/>
    <w:rsid w:val="00D50B73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70FC8"/>
    <w:rsid w:val="00D73C82"/>
    <w:rsid w:val="00D74116"/>
    <w:rsid w:val="00D76509"/>
    <w:rsid w:val="00D773A0"/>
    <w:rsid w:val="00D81CE4"/>
    <w:rsid w:val="00D82D44"/>
    <w:rsid w:val="00D871AE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E00AD"/>
    <w:rsid w:val="00DE093D"/>
    <w:rsid w:val="00DE3043"/>
    <w:rsid w:val="00DE5C18"/>
    <w:rsid w:val="00DE7A3C"/>
    <w:rsid w:val="00DF1265"/>
    <w:rsid w:val="00DF78F3"/>
    <w:rsid w:val="00DF7E55"/>
    <w:rsid w:val="00DF7F0A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4F66"/>
    <w:rsid w:val="00E47CA4"/>
    <w:rsid w:val="00E50C53"/>
    <w:rsid w:val="00E560DF"/>
    <w:rsid w:val="00E562DD"/>
    <w:rsid w:val="00E563EE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26E7"/>
    <w:rsid w:val="00E83322"/>
    <w:rsid w:val="00E83A86"/>
    <w:rsid w:val="00E8497A"/>
    <w:rsid w:val="00E85338"/>
    <w:rsid w:val="00E872EF"/>
    <w:rsid w:val="00E90D38"/>
    <w:rsid w:val="00E926C3"/>
    <w:rsid w:val="00E92DDC"/>
    <w:rsid w:val="00E97CF8"/>
    <w:rsid w:val="00EA1642"/>
    <w:rsid w:val="00EA4F19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D035C"/>
    <w:rsid w:val="00ED317F"/>
    <w:rsid w:val="00ED3466"/>
    <w:rsid w:val="00ED7970"/>
    <w:rsid w:val="00ED7BA1"/>
    <w:rsid w:val="00ED7F6F"/>
    <w:rsid w:val="00EE18D0"/>
    <w:rsid w:val="00EE1B2B"/>
    <w:rsid w:val="00EE2FA4"/>
    <w:rsid w:val="00EE34C7"/>
    <w:rsid w:val="00EE545D"/>
    <w:rsid w:val="00EF105A"/>
    <w:rsid w:val="00EF16D4"/>
    <w:rsid w:val="00EF2C40"/>
    <w:rsid w:val="00EF38BE"/>
    <w:rsid w:val="00EF50CE"/>
    <w:rsid w:val="00EF51D2"/>
    <w:rsid w:val="00EF62FD"/>
    <w:rsid w:val="00EF7161"/>
    <w:rsid w:val="00F00B1B"/>
    <w:rsid w:val="00F01DAD"/>
    <w:rsid w:val="00F04122"/>
    <w:rsid w:val="00F04F86"/>
    <w:rsid w:val="00F0548A"/>
    <w:rsid w:val="00F06B8B"/>
    <w:rsid w:val="00F07B08"/>
    <w:rsid w:val="00F1187B"/>
    <w:rsid w:val="00F126BD"/>
    <w:rsid w:val="00F17006"/>
    <w:rsid w:val="00F172FE"/>
    <w:rsid w:val="00F2452C"/>
    <w:rsid w:val="00F24777"/>
    <w:rsid w:val="00F24A7F"/>
    <w:rsid w:val="00F3099D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1B71"/>
    <w:rsid w:val="00F43496"/>
    <w:rsid w:val="00F45746"/>
    <w:rsid w:val="00F50680"/>
    <w:rsid w:val="00F56950"/>
    <w:rsid w:val="00F600B2"/>
    <w:rsid w:val="00F620A8"/>
    <w:rsid w:val="00F62CA8"/>
    <w:rsid w:val="00F64210"/>
    <w:rsid w:val="00F652EE"/>
    <w:rsid w:val="00F67499"/>
    <w:rsid w:val="00F700B9"/>
    <w:rsid w:val="00F70C80"/>
    <w:rsid w:val="00F71585"/>
    <w:rsid w:val="00F72A52"/>
    <w:rsid w:val="00F7513D"/>
    <w:rsid w:val="00F81EC4"/>
    <w:rsid w:val="00F902C0"/>
    <w:rsid w:val="00F92FC9"/>
    <w:rsid w:val="00F932F5"/>
    <w:rsid w:val="00F933E4"/>
    <w:rsid w:val="00F94646"/>
    <w:rsid w:val="00F95C66"/>
    <w:rsid w:val="00FA00A1"/>
    <w:rsid w:val="00FA01F2"/>
    <w:rsid w:val="00FA02F7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b/>
      <w:bCs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991</Words>
  <Characters>5652</Characters>
  <Application>Microsoft Office Word</Application>
  <DocSecurity>0</DocSecurity>
  <Lines>47</Lines>
  <Paragraphs>13</Paragraphs>
  <ScaleCrop>false</ScaleCrop>
  <Company>Alcatel-Lucent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37</cp:revision>
  <dcterms:created xsi:type="dcterms:W3CDTF">2016-08-11T20:28:00Z</dcterms:created>
  <dcterms:modified xsi:type="dcterms:W3CDTF">2016-10-13T10:09:00Z</dcterms:modified>
</cp:coreProperties>
</file>